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TP analysis on FR1 6.4A.1 frequency error for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parameters selection and agreement in [3] for FR1 SC frequency error,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 frequency</w:t>
      </w:r>
      <w:r w:rsidR="00086D95">
        <w:rPr>
          <w:rFonts w:hint="eastAsia"/>
        </w:rPr>
        <w:t xml:space="preserve"> error of 2UL </w:t>
      </w:r>
      <w:del w:id="0" w:author="Huawei" w:date="2023-10-13T16:37:00Z">
        <w:r w:rsidR="00086D95" w:rsidDel="00621F77">
          <w:rPr>
            <w:rFonts w:hint="eastAsia"/>
          </w:rPr>
          <w:delText xml:space="preserve">inter-band </w:delText>
        </w:r>
      </w:del>
      <w:r w:rsidR="00086D95">
        <w:rPr>
          <w:rFonts w:hint="eastAsia"/>
        </w:rPr>
        <w:t xml:space="preserve">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 as table below. </w:t>
      </w:r>
    </w:p>
    <w:p w:rsidR="006E595B" w:rsidRPr="006E595B" w:rsidRDefault="006E595B" w:rsidP="006E595B">
      <w:pPr>
        <w:pStyle w:val="TH"/>
        <w:rPr>
          <w:highlight w:val="lightGray"/>
        </w:rPr>
      </w:pPr>
      <w:r w:rsidRPr="006E595B">
        <w:rPr>
          <w:highlight w:val="lightGray"/>
        </w:rPr>
        <w:lastRenderedPageBreak/>
        <w:t>Table 6.5.1A.2.4.1-1: Test Configuration Table</w:t>
      </w:r>
    </w:p>
    <w:tbl>
      <w:tblPr>
        <w:tblW w:w="8471" w:type="dxa"/>
        <w:jc w:val="center"/>
        <w:tblLook w:val="04A0" w:firstRow="1" w:lastRow="0" w:firstColumn="1" w:lastColumn="0" w:noHBand="0" w:noVBand="1"/>
      </w:tblPr>
      <w:tblGrid>
        <w:gridCol w:w="992"/>
        <w:gridCol w:w="992"/>
        <w:gridCol w:w="1952"/>
        <w:gridCol w:w="992"/>
        <w:gridCol w:w="961"/>
        <w:gridCol w:w="1340"/>
        <w:gridCol w:w="1242"/>
      </w:tblGrid>
      <w:tr w:rsidR="006E595B" w:rsidRPr="006E595B" w:rsidTr="00401C88">
        <w:trPr>
          <w:trHeight w:val="300"/>
          <w:jc w:val="center"/>
        </w:trPr>
        <w:tc>
          <w:tcPr>
            <w:tcW w:w="8471" w:type="dxa"/>
            <w:gridSpan w:val="7"/>
            <w:tcBorders>
              <w:top w:val="single" w:sz="4" w:space="0" w:color="auto"/>
              <w:left w:val="single" w:sz="4" w:space="0" w:color="auto"/>
              <w:bottom w:val="single" w:sz="4" w:space="0" w:color="auto"/>
              <w:right w:val="single" w:sz="4" w:space="0" w:color="000000"/>
            </w:tcBorders>
            <w:shd w:val="clear" w:color="auto" w:fill="auto"/>
            <w:noWrap/>
          </w:tcPr>
          <w:p w:rsidR="006E595B" w:rsidRPr="006E595B" w:rsidRDefault="006E595B" w:rsidP="00401C88">
            <w:pPr>
              <w:pStyle w:val="TAL"/>
              <w:rPr>
                <w:highlight w:val="lightGray"/>
                <w:lang w:eastAsia="en-US"/>
              </w:rPr>
            </w:pPr>
            <w:r w:rsidRPr="006E595B">
              <w:rPr>
                <w:b/>
                <w:highlight w:val="lightGray"/>
                <w:lang w:eastAsia="en-US"/>
              </w:rPr>
              <w:t>Initial Conditions</w:t>
            </w:r>
          </w:p>
        </w:tc>
      </w:tr>
      <w:tr w:rsidR="006E595B" w:rsidRPr="006E595B" w:rsidTr="00401C88">
        <w:trPr>
          <w:trHeight w:val="720"/>
          <w:jc w:val="center"/>
        </w:trPr>
        <w:tc>
          <w:tcPr>
            <w:tcW w:w="4928" w:type="dxa"/>
            <w:gridSpan w:val="4"/>
            <w:tcBorders>
              <w:top w:val="single" w:sz="4" w:space="0" w:color="auto"/>
              <w:left w:val="single" w:sz="4" w:space="0" w:color="auto"/>
              <w:bottom w:val="single" w:sz="4" w:space="0" w:color="auto"/>
              <w:right w:val="nil"/>
            </w:tcBorders>
            <w:shd w:val="clear" w:color="auto" w:fill="auto"/>
          </w:tcPr>
          <w:p w:rsidR="006E595B" w:rsidRPr="006E595B" w:rsidRDefault="006E595B" w:rsidP="00401C88">
            <w:pPr>
              <w:pStyle w:val="TAL"/>
              <w:rPr>
                <w:highlight w:val="lightGray"/>
                <w:lang w:eastAsia="en-US"/>
              </w:rPr>
            </w:pPr>
            <w:r w:rsidRPr="006E595B">
              <w:rPr>
                <w:highlight w:val="lightGray"/>
                <w:lang w:eastAsia="en-US"/>
              </w:rPr>
              <w:t>Test Environment as specified in</w:t>
            </w:r>
          </w:p>
          <w:p w:rsidR="006E595B" w:rsidRPr="006E595B" w:rsidRDefault="006E595B" w:rsidP="00401C88">
            <w:pPr>
              <w:pStyle w:val="TAL"/>
              <w:rPr>
                <w:highlight w:val="lightGray"/>
                <w:lang w:eastAsia="en-US"/>
              </w:rPr>
            </w:pPr>
            <w:r w:rsidRPr="006E595B">
              <w:rPr>
                <w:highlight w:val="lightGray"/>
                <w:lang w:eastAsia="en-US"/>
              </w:rPr>
              <w:t>TS 36.508[7] subclause 4.1</w:t>
            </w:r>
          </w:p>
        </w:tc>
        <w:tc>
          <w:tcPr>
            <w:tcW w:w="3543" w:type="dxa"/>
            <w:gridSpan w:val="3"/>
            <w:tcBorders>
              <w:top w:val="single" w:sz="4" w:space="0" w:color="auto"/>
              <w:left w:val="single" w:sz="4" w:space="0" w:color="auto"/>
              <w:bottom w:val="single" w:sz="4" w:space="0" w:color="auto"/>
              <w:right w:val="single" w:sz="4" w:space="0" w:color="000000"/>
            </w:tcBorders>
            <w:shd w:val="clear" w:color="auto" w:fill="auto"/>
            <w:noWrap/>
          </w:tcPr>
          <w:p w:rsidR="006E595B" w:rsidRPr="006E595B" w:rsidRDefault="006E595B" w:rsidP="00401C88">
            <w:pPr>
              <w:pStyle w:val="TAL"/>
              <w:rPr>
                <w:highlight w:val="lightGray"/>
                <w:lang w:eastAsia="en-US"/>
              </w:rPr>
            </w:pPr>
            <w:r w:rsidRPr="006E595B">
              <w:rPr>
                <w:highlight w:val="lightGray"/>
                <w:lang w:eastAsia="en-US"/>
              </w:rPr>
              <w:t>NC, TL/VL, TL/VH, TH/VL, TH/VH</w:t>
            </w:r>
          </w:p>
        </w:tc>
      </w:tr>
      <w:tr w:rsidR="006E595B" w:rsidRPr="006E595B" w:rsidTr="00401C88">
        <w:trPr>
          <w:trHeight w:val="870"/>
          <w:jc w:val="center"/>
        </w:trPr>
        <w:tc>
          <w:tcPr>
            <w:tcW w:w="4928" w:type="dxa"/>
            <w:gridSpan w:val="4"/>
            <w:tcBorders>
              <w:top w:val="single" w:sz="4" w:space="0" w:color="auto"/>
              <w:left w:val="single" w:sz="4" w:space="0" w:color="auto"/>
              <w:bottom w:val="single" w:sz="4" w:space="0" w:color="auto"/>
              <w:right w:val="nil"/>
            </w:tcBorders>
            <w:shd w:val="clear" w:color="auto" w:fill="auto"/>
          </w:tcPr>
          <w:p w:rsidR="006E595B" w:rsidRPr="006E595B" w:rsidRDefault="006E595B" w:rsidP="00401C88">
            <w:pPr>
              <w:pStyle w:val="TAL"/>
              <w:rPr>
                <w:highlight w:val="lightGray"/>
                <w:lang w:eastAsia="en-US"/>
              </w:rPr>
            </w:pPr>
            <w:r w:rsidRPr="006E595B">
              <w:rPr>
                <w:highlight w:val="lightGray"/>
                <w:lang w:eastAsia="en-US"/>
              </w:rPr>
              <w:t>Test Frequencies as specified in</w:t>
            </w:r>
          </w:p>
          <w:p w:rsidR="006E595B" w:rsidRPr="006E595B" w:rsidRDefault="006E595B" w:rsidP="00401C88">
            <w:pPr>
              <w:pStyle w:val="TAL"/>
              <w:rPr>
                <w:highlight w:val="lightGray"/>
                <w:lang w:eastAsia="en-US"/>
              </w:rPr>
            </w:pPr>
            <w:r w:rsidRPr="006E595B">
              <w:rPr>
                <w:highlight w:val="lightGray"/>
                <w:lang w:eastAsia="en-US"/>
              </w:rPr>
              <w:t>TS 36.508 [7] subclause 4.3.1 for different CA bandwidth classes.</w:t>
            </w:r>
          </w:p>
        </w:tc>
        <w:tc>
          <w:tcPr>
            <w:tcW w:w="3543" w:type="dxa"/>
            <w:gridSpan w:val="3"/>
            <w:tcBorders>
              <w:top w:val="single" w:sz="4" w:space="0" w:color="auto"/>
              <w:left w:val="single" w:sz="4" w:space="0" w:color="auto"/>
              <w:bottom w:val="single" w:sz="4" w:space="0" w:color="auto"/>
              <w:right w:val="single" w:sz="4" w:space="0" w:color="000000"/>
            </w:tcBorders>
            <w:shd w:val="clear" w:color="auto" w:fill="auto"/>
          </w:tcPr>
          <w:p w:rsidR="006E595B" w:rsidRPr="006E595B" w:rsidRDefault="006E595B" w:rsidP="00401C88">
            <w:pPr>
              <w:pStyle w:val="TAL"/>
              <w:rPr>
                <w:highlight w:val="lightGray"/>
                <w:lang w:eastAsia="en-US"/>
              </w:rPr>
            </w:pPr>
            <w:proofErr w:type="spellStart"/>
            <w:r w:rsidRPr="006E595B">
              <w:rPr>
                <w:highlight w:val="lightGray"/>
                <w:lang w:eastAsia="en-US"/>
              </w:rPr>
              <w:t>Mid range</w:t>
            </w:r>
            <w:proofErr w:type="spellEnd"/>
            <w:r w:rsidRPr="006E595B">
              <w:rPr>
                <w:highlight w:val="lightGray"/>
                <w:lang w:eastAsia="en-US"/>
              </w:rPr>
              <w:t xml:space="preserve"> for PCC and SCC</w:t>
            </w:r>
          </w:p>
        </w:tc>
      </w:tr>
      <w:tr w:rsidR="006E595B" w:rsidRPr="006E595B" w:rsidTr="00401C88">
        <w:trPr>
          <w:trHeight w:val="810"/>
          <w:jc w:val="center"/>
        </w:trPr>
        <w:tc>
          <w:tcPr>
            <w:tcW w:w="4928" w:type="dxa"/>
            <w:gridSpan w:val="4"/>
            <w:tcBorders>
              <w:top w:val="single" w:sz="4" w:space="0" w:color="auto"/>
              <w:left w:val="single" w:sz="4" w:space="0" w:color="auto"/>
              <w:bottom w:val="single" w:sz="4" w:space="0" w:color="auto"/>
              <w:right w:val="nil"/>
            </w:tcBorders>
            <w:shd w:val="clear" w:color="auto" w:fill="auto"/>
          </w:tcPr>
          <w:p w:rsidR="006E595B" w:rsidRPr="006E595B" w:rsidRDefault="006E595B" w:rsidP="00401C88">
            <w:pPr>
              <w:pStyle w:val="TAL"/>
              <w:rPr>
                <w:highlight w:val="lightGray"/>
                <w:lang w:eastAsia="en-US"/>
              </w:rPr>
            </w:pPr>
            <w:r w:rsidRPr="006E595B">
              <w:rPr>
                <w:highlight w:val="lightGray"/>
                <w:lang w:eastAsia="en-US"/>
              </w:rPr>
              <w:t>Test CC Combination setting (</w:t>
            </w:r>
            <w:proofErr w:type="spellStart"/>
            <w:r w:rsidRPr="006E595B">
              <w:rPr>
                <w:highlight w:val="lightGray"/>
                <w:lang w:eastAsia="en-US"/>
              </w:rPr>
              <w:t>N</w:t>
            </w:r>
            <w:r w:rsidRPr="006E595B">
              <w:rPr>
                <w:highlight w:val="lightGray"/>
                <w:vertAlign w:val="subscript"/>
                <w:lang w:eastAsia="en-US"/>
              </w:rPr>
              <w:t>RB_agg</w:t>
            </w:r>
            <w:proofErr w:type="spellEnd"/>
            <w:r w:rsidRPr="006E595B">
              <w:rPr>
                <w:highlight w:val="lightGray"/>
                <w:lang w:eastAsia="en-US"/>
              </w:rPr>
              <w:t>) as specified in subclause 5.4.2A.1 for the CA Configuration across bandwidth combination sets supported by the UE.</w:t>
            </w:r>
          </w:p>
        </w:tc>
        <w:tc>
          <w:tcPr>
            <w:tcW w:w="3543" w:type="dxa"/>
            <w:gridSpan w:val="3"/>
            <w:tcBorders>
              <w:top w:val="single" w:sz="4" w:space="0" w:color="auto"/>
              <w:left w:val="single" w:sz="4" w:space="0" w:color="auto"/>
              <w:bottom w:val="single" w:sz="4" w:space="0" w:color="auto"/>
              <w:right w:val="single" w:sz="4" w:space="0" w:color="000000"/>
            </w:tcBorders>
            <w:shd w:val="clear" w:color="auto" w:fill="auto"/>
          </w:tcPr>
          <w:p w:rsidR="006E595B" w:rsidRPr="006E595B" w:rsidRDefault="006E595B" w:rsidP="00401C88">
            <w:pPr>
              <w:pStyle w:val="TAL"/>
              <w:rPr>
                <w:highlight w:val="lightGray"/>
                <w:lang w:eastAsia="en-US"/>
              </w:rPr>
            </w:pPr>
            <w:r w:rsidRPr="006E595B">
              <w:rPr>
                <w:highlight w:val="lightGray"/>
                <w:lang w:eastAsia="en-US"/>
              </w:rPr>
              <w:t>Lowest N</w:t>
            </w:r>
            <w:r w:rsidRPr="006E595B">
              <w:rPr>
                <w:highlight w:val="lightGray"/>
                <w:vertAlign w:val="subscript"/>
                <w:lang w:eastAsia="en-US"/>
              </w:rPr>
              <w:t>RB</w:t>
            </w:r>
            <w:r w:rsidRPr="006E595B">
              <w:rPr>
                <w:highlight w:val="lightGray"/>
                <w:lang w:eastAsia="en-US"/>
              </w:rPr>
              <w:t xml:space="preserve"> for PCC and SCC</w:t>
            </w:r>
          </w:p>
          <w:p w:rsidR="006E595B" w:rsidRPr="006E595B" w:rsidRDefault="006E595B" w:rsidP="00401C88">
            <w:pPr>
              <w:pStyle w:val="TAL"/>
              <w:rPr>
                <w:highlight w:val="lightGray"/>
                <w:lang w:eastAsia="en-US"/>
              </w:rPr>
            </w:pPr>
            <w:r w:rsidRPr="006E595B">
              <w:rPr>
                <w:highlight w:val="lightGray"/>
                <w:lang w:eastAsia="en-US"/>
              </w:rPr>
              <w:t>Highest N</w:t>
            </w:r>
            <w:r w:rsidRPr="006E595B">
              <w:rPr>
                <w:highlight w:val="lightGray"/>
                <w:vertAlign w:val="subscript"/>
                <w:lang w:eastAsia="en-US"/>
              </w:rPr>
              <w:t>RB</w:t>
            </w:r>
            <w:r w:rsidRPr="006E595B">
              <w:rPr>
                <w:highlight w:val="lightGray"/>
                <w:lang w:eastAsia="en-US"/>
              </w:rPr>
              <w:t xml:space="preserve"> for PCC and SCC</w:t>
            </w:r>
          </w:p>
        </w:tc>
      </w:tr>
      <w:tr w:rsidR="006E595B" w:rsidRPr="006E595B" w:rsidTr="00401C88">
        <w:trPr>
          <w:trHeight w:val="525"/>
          <w:jc w:val="center"/>
        </w:trPr>
        <w:tc>
          <w:tcPr>
            <w:tcW w:w="4928" w:type="dxa"/>
            <w:gridSpan w:val="4"/>
            <w:tcBorders>
              <w:top w:val="single" w:sz="4" w:space="0" w:color="auto"/>
              <w:left w:val="single" w:sz="4" w:space="0" w:color="auto"/>
              <w:bottom w:val="single" w:sz="4" w:space="0" w:color="auto"/>
              <w:right w:val="nil"/>
            </w:tcBorders>
            <w:shd w:val="clear" w:color="auto" w:fill="auto"/>
          </w:tcPr>
          <w:p w:rsidR="006E595B" w:rsidRPr="006E595B" w:rsidRDefault="006E595B" w:rsidP="00401C88">
            <w:pPr>
              <w:pStyle w:val="TAL"/>
              <w:rPr>
                <w:highlight w:val="lightGray"/>
                <w:lang w:eastAsia="en-US"/>
              </w:rPr>
            </w:pPr>
            <w:r w:rsidRPr="006E595B">
              <w:rPr>
                <w:highlight w:val="lightGray"/>
                <w:lang w:eastAsia="en-US"/>
              </w:rPr>
              <w:t>Network signalling value</w:t>
            </w:r>
          </w:p>
        </w:tc>
        <w:tc>
          <w:tcPr>
            <w:tcW w:w="3543" w:type="dxa"/>
            <w:gridSpan w:val="3"/>
            <w:tcBorders>
              <w:top w:val="single" w:sz="4" w:space="0" w:color="auto"/>
              <w:left w:val="single" w:sz="4" w:space="0" w:color="auto"/>
              <w:bottom w:val="single" w:sz="4" w:space="0" w:color="auto"/>
              <w:right w:val="single" w:sz="4" w:space="0" w:color="000000"/>
            </w:tcBorders>
            <w:shd w:val="clear" w:color="auto" w:fill="auto"/>
          </w:tcPr>
          <w:p w:rsidR="006E595B" w:rsidRPr="006E595B" w:rsidRDefault="006E595B" w:rsidP="00401C88">
            <w:pPr>
              <w:pStyle w:val="TAL"/>
              <w:rPr>
                <w:rFonts w:eastAsia="MS PGothic"/>
                <w:highlight w:val="lightGray"/>
                <w:lang w:eastAsia="en-US"/>
              </w:rPr>
            </w:pPr>
            <w:r w:rsidRPr="006E595B">
              <w:rPr>
                <w:rFonts w:eastAsia="MS PGothic"/>
                <w:highlight w:val="lightGray"/>
                <w:lang w:eastAsia="en-US"/>
              </w:rPr>
              <w:t>NS_01</w:t>
            </w:r>
          </w:p>
          <w:p w:rsidR="006E595B" w:rsidRPr="006E595B" w:rsidDel="00DE7468" w:rsidRDefault="006E595B" w:rsidP="00401C88">
            <w:pPr>
              <w:pStyle w:val="TAL"/>
              <w:rPr>
                <w:highlight w:val="lightGray"/>
                <w:lang w:eastAsia="en-US"/>
              </w:rPr>
            </w:pPr>
            <w:r w:rsidRPr="006E595B">
              <w:rPr>
                <w:rFonts w:eastAsia="MS PGothic"/>
                <w:highlight w:val="lightGray"/>
                <w:lang w:eastAsia="en-US"/>
              </w:rPr>
              <w:t xml:space="preserve">Unless given by Table 7.3.3-3 </w:t>
            </w:r>
            <w:r w:rsidRPr="006E595B">
              <w:rPr>
                <w:highlight w:val="lightGray"/>
                <w:lang w:eastAsia="en-US"/>
              </w:rPr>
              <w:t>for the band with active uplink carrier</w:t>
            </w:r>
          </w:p>
        </w:tc>
      </w:tr>
      <w:tr w:rsidR="006E595B" w:rsidRPr="006E595B" w:rsidTr="00401C88">
        <w:trPr>
          <w:trHeight w:val="300"/>
          <w:jc w:val="center"/>
        </w:trPr>
        <w:tc>
          <w:tcPr>
            <w:tcW w:w="8471" w:type="dxa"/>
            <w:gridSpan w:val="7"/>
            <w:tcBorders>
              <w:top w:val="single" w:sz="4" w:space="0" w:color="auto"/>
              <w:left w:val="single" w:sz="4" w:space="0" w:color="auto"/>
              <w:bottom w:val="single" w:sz="4" w:space="0" w:color="auto"/>
              <w:right w:val="single" w:sz="4" w:space="0" w:color="000000"/>
            </w:tcBorders>
            <w:shd w:val="clear" w:color="auto" w:fill="auto"/>
            <w:noWrap/>
          </w:tcPr>
          <w:p w:rsidR="006E595B" w:rsidRPr="006E595B" w:rsidRDefault="006E595B" w:rsidP="00401C88">
            <w:pPr>
              <w:pStyle w:val="TAL"/>
              <w:rPr>
                <w:highlight w:val="lightGray"/>
                <w:lang w:eastAsia="en-US"/>
              </w:rPr>
            </w:pPr>
            <w:r w:rsidRPr="006E595B">
              <w:rPr>
                <w:highlight w:val="lightGray"/>
                <w:lang w:eastAsia="en-US"/>
              </w:rPr>
              <w:t>Test Parameters for CA Configurations</w:t>
            </w:r>
          </w:p>
        </w:tc>
      </w:tr>
      <w:tr w:rsidR="006E595B" w:rsidRPr="006E595B" w:rsidTr="00401C88">
        <w:trPr>
          <w:trHeight w:val="300"/>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tcPr>
          <w:p w:rsidR="006E595B" w:rsidRPr="006E595B" w:rsidRDefault="006E595B" w:rsidP="00401C88">
            <w:pPr>
              <w:pStyle w:val="TAL"/>
              <w:rPr>
                <w:highlight w:val="lightGray"/>
                <w:lang w:eastAsia="en-US"/>
              </w:rPr>
            </w:pPr>
            <w:r w:rsidRPr="006E595B">
              <w:rPr>
                <w:b/>
                <w:highlight w:val="lightGray"/>
                <w:lang w:eastAsia="en-US"/>
              </w:rPr>
              <w:t xml:space="preserve">CA Configuration / </w:t>
            </w:r>
            <w:proofErr w:type="spellStart"/>
            <w:r w:rsidRPr="006E595B">
              <w:rPr>
                <w:b/>
                <w:highlight w:val="lightGray"/>
                <w:lang w:eastAsia="en-US"/>
              </w:rPr>
              <w:t>N</w:t>
            </w:r>
            <w:r w:rsidRPr="006E595B">
              <w:rPr>
                <w:b/>
                <w:highlight w:val="lightGray"/>
                <w:vertAlign w:val="subscript"/>
                <w:lang w:eastAsia="en-US"/>
              </w:rPr>
              <w:t>RB_agg</w:t>
            </w:r>
            <w:proofErr w:type="spellEnd"/>
            <w:r w:rsidRPr="006E595B">
              <w:rPr>
                <w:b/>
                <w:highlight w:val="lightGray"/>
                <w:vertAlign w:val="subscript"/>
                <w:lang w:eastAsia="en-US"/>
              </w:rPr>
              <w:t xml:space="preserve"> </w:t>
            </w:r>
          </w:p>
        </w:tc>
        <w:tc>
          <w:tcPr>
            <w:tcW w:w="1952" w:type="dxa"/>
            <w:tcBorders>
              <w:top w:val="nil"/>
              <w:left w:val="nil"/>
              <w:bottom w:val="single" w:sz="4" w:space="0" w:color="auto"/>
              <w:right w:val="single" w:sz="4" w:space="0" w:color="auto"/>
            </w:tcBorders>
            <w:shd w:val="clear" w:color="auto" w:fill="auto"/>
            <w:noWrap/>
          </w:tcPr>
          <w:p w:rsidR="006E595B" w:rsidRPr="006E595B" w:rsidRDefault="006E595B" w:rsidP="00401C88">
            <w:pPr>
              <w:pStyle w:val="TAL"/>
              <w:rPr>
                <w:highlight w:val="lightGray"/>
                <w:lang w:eastAsia="en-US"/>
              </w:rPr>
            </w:pPr>
            <w:r w:rsidRPr="006E595B">
              <w:rPr>
                <w:b/>
                <w:highlight w:val="lightGray"/>
                <w:lang w:eastAsia="en-US"/>
              </w:rPr>
              <w:t>DL Allocation</w:t>
            </w:r>
          </w:p>
        </w:tc>
        <w:tc>
          <w:tcPr>
            <w:tcW w:w="992" w:type="dxa"/>
            <w:vMerge w:val="restart"/>
            <w:tcBorders>
              <w:top w:val="nil"/>
              <w:left w:val="single" w:sz="4" w:space="0" w:color="auto"/>
              <w:bottom w:val="single" w:sz="4" w:space="0" w:color="000000"/>
              <w:right w:val="single" w:sz="4" w:space="0" w:color="auto"/>
            </w:tcBorders>
            <w:shd w:val="clear" w:color="auto" w:fill="auto"/>
          </w:tcPr>
          <w:p w:rsidR="006E595B" w:rsidRPr="006E595B" w:rsidRDefault="006E595B" w:rsidP="00401C88">
            <w:pPr>
              <w:pStyle w:val="TAL"/>
              <w:rPr>
                <w:b/>
                <w:highlight w:val="lightGray"/>
                <w:lang w:eastAsia="en-US"/>
              </w:rPr>
            </w:pPr>
            <w:r w:rsidRPr="006E595B">
              <w:rPr>
                <w:b/>
                <w:highlight w:val="lightGray"/>
                <w:lang w:eastAsia="en-US"/>
              </w:rPr>
              <w:t>CC</w:t>
            </w:r>
          </w:p>
          <w:p w:rsidR="006E595B" w:rsidRPr="006E595B" w:rsidRDefault="006E595B" w:rsidP="00401C88">
            <w:pPr>
              <w:pStyle w:val="TAL"/>
              <w:rPr>
                <w:highlight w:val="lightGray"/>
                <w:lang w:eastAsia="en-US"/>
              </w:rPr>
            </w:pPr>
            <w:r w:rsidRPr="006E595B">
              <w:rPr>
                <w:b/>
                <w:highlight w:val="lightGray"/>
                <w:lang w:eastAsia="en-US"/>
              </w:rPr>
              <w:t>MOD</w:t>
            </w:r>
          </w:p>
        </w:tc>
        <w:tc>
          <w:tcPr>
            <w:tcW w:w="3543" w:type="dxa"/>
            <w:gridSpan w:val="3"/>
            <w:tcBorders>
              <w:top w:val="single" w:sz="4" w:space="0" w:color="auto"/>
              <w:left w:val="nil"/>
              <w:bottom w:val="single" w:sz="4" w:space="0" w:color="auto"/>
              <w:right w:val="single" w:sz="4" w:space="0" w:color="000000"/>
            </w:tcBorders>
            <w:shd w:val="clear" w:color="auto" w:fill="auto"/>
          </w:tcPr>
          <w:p w:rsidR="006E595B" w:rsidRPr="006E595B" w:rsidRDefault="006E595B" w:rsidP="00401C88">
            <w:pPr>
              <w:pStyle w:val="TAL"/>
              <w:rPr>
                <w:highlight w:val="lightGray"/>
                <w:lang w:eastAsia="en-US"/>
              </w:rPr>
            </w:pPr>
            <w:r w:rsidRPr="006E595B">
              <w:rPr>
                <w:b/>
                <w:highlight w:val="lightGray"/>
                <w:lang w:eastAsia="en-US"/>
              </w:rPr>
              <w:t>UL Allocation</w:t>
            </w:r>
          </w:p>
        </w:tc>
      </w:tr>
      <w:tr w:rsidR="006E595B" w:rsidRPr="006E595B" w:rsidTr="00401C88">
        <w:trPr>
          <w:trHeight w:val="575"/>
          <w:jc w:val="center"/>
        </w:trPr>
        <w:tc>
          <w:tcPr>
            <w:tcW w:w="992" w:type="dxa"/>
            <w:tcBorders>
              <w:top w:val="nil"/>
              <w:left w:val="single" w:sz="4" w:space="0" w:color="auto"/>
              <w:bottom w:val="single" w:sz="4" w:space="0" w:color="auto"/>
              <w:right w:val="single" w:sz="4" w:space="0" w:color="auto"/>
            </w:tcBorders>
            <w:shd w:val="clear" w:color="auto" w:fill="auto"/>
          </w:tcPr>
          <w:p w:rsidR="006E595B" w:rsidRPr="006E595B" w:rsidRDefault="006E595B" w:rsidP="00401C88">
            <w:pPr>
              <w:pStyle w:val="TAL"/>
              <w:rPr>
                <w:b/>
                <w:highlight w:val="lightGray"/>
                <w:lang w:eastAsia="en-US"/>
              </w:rPr>
            </w:pPr>
            <w:r w:rsidRPr="006E595B">
              <w:rPr>
                <w:b/>
                <w:highlight w:val="lightGray"/>
                <w:lang w:eastAsia="en-US"/>
              </w:rPr>
              <w:t>PCC</w:t>
            </w:r>
          </w:p>
          <w:p w:rsidR="006E595B" w:rsidRPr="006E595B" w:rsidRDefault="006E595B" w:rsidP="00401C88">
            <w:pPr>
              <w:pStyle w:val="TAL"/>
              <w:rPr>
                <w:highlight w:val="lightGray"/>
                <w:lang w:eastAsia="en-US"/>
              </w:rPr>
            </w:pPr>
            <w:r w:rsidRPr="006E595B">
              <w:rPr>
                <w:b/>
                <w:highlight w:val="lightGray"/>
                <w:lang w:eastAsia="en-US"/>
              </w:rPr>
              <w:t>N</w:t>
            </w:r>
            <w:r w:rsidRPr="006E595B">
              <w:rPr>
                <w:b/>
                <w:highlight w:val="lightGray"/>
                <w:vertAlign w:val="subscript"/>
                <w:lang w:eastAsia="en-US"/>
              </w:rPr>
              <w:t>RB</w:t>
            </w:r>
          </w:p>
        </w:tc>
        <w:tc>
          <w:tcPr>
            <w:tcW w:w="992" w:type="dxa"/>
            <w:tcBorders>
              <w:top w:val="nil"/>
              <w:left w:val="nil"/>
              <w:bottom w:val="single" w:sz="4" w:space="0" w:color="auto"/>
              <w:right w:val="single" w:sz="4" w:space="0" w:color="auto"/>
            </w:tcBorders>
            <w:shd w:val="clear" w:color="auto" w:fill="auto"/>
          </w:tcPr>
          <w:p w:rsidR="006E595B" w:rsidRPr="006E595B" w:rsidRDefault="006E595B" w:rsidP="00401C88">
            <w:pPr>
              <w:pStyle w:val="TAL"/>
              <w:rPr>
                <w:b/>
                <w:highlight w:val="lightGray"/>
                <w:lang w:eastAsia="en-US"/>
              </w:rPr>
            </w:pPr>
            <w:r w:rsidRPr="006E595B">
              <w:rPr>
                <w:b/>
                <w:highlight w:val="lightGray"/>
                <w:lang w:eastAsia="en-US"/>
              </w:rPr>
              <w:t>SCCs</w:t>
            </w:r>
          </w:p>
          <w:p w:rsidR="006E595B" w:rsidRPr="006E595B" w:rsidRDefault="006E595B" w:rsidP="00401C88">
            <w:pPr>
              <w:pStyle w:val="TAL"/>
              <w:rPr>
                <w:highlight w:val="lightGray"/>
                <w:lang w:eastAsia="en-US"/>
              </w:rPr>
            </w:pPr>
            <w:r w:rsidRPr="006E595B">
              <w:rPr>
                <w:b/>
                <w:highlight w:val="lightGray"/>
                <w:lang w:eastAsia="en-US"/>
              </w:rPr>
              <w:t>N</w:t>
            </w:r>
            <w:r w:rsidRPr="006E595B">
              <w:rPr>
                <w:b/>
                <w:highlight w:val="lightGray"/>
                <w:vertAlign w:val="subscript"/>
                <w:lang w:eastAsia="en-US"/>
              </w:rPr>
              <w:t>RB</w:t>
            </w:r>
          </w:p>
        </w:tc>
        <w:tc>
          <w:tcPr>
            <w:tcW w:w="1952" w:type="dxa"/>
            <w:tcBorders>
              <w:top w:val="nil"/>
              <w:left w:val="nil"/>
              <w:bottom w:val="single" w:sz="4" w:space="0" w:color="auto"/>
              <w:right w:val="single" w:sz="4" w:space="0" w:color="auto"/>
            </w:tcBorders>
            <w:shd w:val="clear" w:color="auto" w:fill="auto"/>
          </w:tcPr>
          <w:p w:rsidR="006E595B" w:rsidRPr="006E595B" w:rsidRDefault="006E595B" w:rsidP="00401C88">
            <w:pPr>
              <w:pStyle w:val="TAL"/>
              <w:rPr>
                <w:highlight w:val="lightGray"/>
                <w:lang w:eastAsia="en-US"/>
              </w:rPr>
            </w:pPr>
            <w:r w:rsidRPr="006E595B">
              <w:rPr>
                <w:b/>
                <w:highlight w:val="lightGray"/>
                <w:lang w:eastAsia="en-US"/>
              </w:rPr>
              <w:t>PCC &amp; SCC RB allocation</w:t>
            </w:r>
          </w:p>
        </w:tc>
        <w:tc>
          <w:tcPr>
            <w:tcW w:w="992" w:type="dxa"/>
            <w:vMerge/>
            <w:tcBorders>
              <w:top w:val="nil"/>
              <w:left w:val="single" w:sz="4" w:space="0" w:color="auto"/>
              <w:bottom w:val="single" w:sz="4" w:space="0" w:color="000000"/>
              <w:right w:val="single" w:sz="4" w:space="0" w:color="auto"/>
            </w:tcBorders>
            <w:vAlign w:val="center"/>
          </w:tcPr>
          <w:p w:rsidR="006E595B" w:rsidRPr="006E595B" w:rsidRDefault="006E595B" w:rsidP="00401C88">
            <w:pPr>
              <w:pStyle w:val="TAL"/>
              <w:rPr>
                <w:b/>
                <w:highlight w:val="lightGray"/>
                <w:lang w:eastAsia="en-US"/>
              </w:rPr>
            </w:pPr>
          </w:p>
        </w:tc>
        <w:tc>
          <w:tcPr>
            <w:tcW w:w="961" w:type="dxa"/>
            <w:tcBorders>
              <w:top w:val="nil"/>
              <w:left w:val="nil"/>
              <w:bottom w:val="single" w:sz="4" w:space="0" w:color="auto"/>
              <w:right w:val="single" w:sz="4" w:space="0" w:color="auto"/>
            </w:tcBorders>
            <w:shd w:val="clear" w:color="auto" w:fill="auto"/>
            <w:noWrap/>
          </w:tcPr>
          <w:p w:rsidR="006E595B" w:rsidRPr="006E595B" w:rsidRDefault="006E595B" w:rsidP="00401C88">
            <w:pPr>
              <w:pStyle w:val="TAL"/>
              <w:rPr>
                <w:highlight w:val="lightGray"/>
                <w:lang w:eastAsia="en-US"/>
              </w:rPr>
            </w:pPr>
            <w:proofErr w:type="spellStart"/>
            <w:r w:rsidRPr="006E595B">
              <w:rPr>
                <w:b/>
                <w:highlight w:val="lightGray"/>
                <w:lang w:eastAsia="en-US"/>
              </w:rPr>
              <w:t>N</w:t>
            </w:r>
            <w:r w:rsidRPr="006E595B">
              <w:rPr>
                <w:b/>
                <w:highlight w:val="lightGray"/>
                <w:vertAlign w:val="subscript"/>
                <w:lang w:eastAsia="en-US"/>
              </w:rPr>
              <w:t>RB_alloc</w:t>
            </w:r>
            <w:proofErr w:type="spellEnd"/>
          </w:p>
        </w:tc>
        <w:tc>
          <w:tcPr>
            <w:tcW w:w="2582" w:type="dxa"/>
            <w:gridSpan w:val="2"/>
            <w:tcBorders>
              <w:top w:val="single" w:sz="4" w:space="0" w:color="auto"/>
              <w:left w:val="nil"/>
              <w:bottom w:val="single" w:sz="4" w:space="0" w:color="auto"/>
              <w:right w:val="single" w:sz="4" w:space="0" w:color="000000"/>
            </w:tcBorders>
            <w:shd w:val="clear" w:color="auto" w:fill="auto"/>
          </w:tcPr>
          <w:p w:rsidR="006E595B" w:rsidRPr="006E595B" w:rsidRDefault="006E595B" w:rsidP="00401C88">
            <w:pPr>
              <w:pStyle w:val="TAL"/>
              <w:rPr>
                <w:b/>
                <w:highlight w:val="lightGray"/>
                <w:lang w:eastAsia="en-US"/>
              </w:rPr>
            </w:pPr>
            <w:r w:rsidRPr="006E595B">
              <w:rPr>
                <w:b/>
                <w:highlight w:val="lightGray"/>
                <w:lang w:eastAsia="en-US"/>
              </w:rPr>
              <w:t>PCC &amp; SCC RB allocations</w:t>
            </w:r>
          </w:p>
          <w:p w:rsidR="006E595B" w:rsidRPr="006E595B" w:rsidRDefault="006E595B" w:rsidP="00401C88">
            <w:pPr>
              <w:pStyle w:val="TAL"/>
              <w:rPr>
                <w:b/>
                <w:highlight w:val="lightGray"/>
                <w:lang w:eastAsia="en-US"/>
              </w:rPr>
            </w:pPr>
            <w:r w:rsidRPr="006E595B">
              <w:rPr>
                <w:b/>
                <w:highlight w:val="lightGray"/>
                <w:lang w:eastAsia="en-US"/>
              </w:rPr>
              <w:t>(L</w:t>
            </w:r>
            <w:r w:rsidRPr="006E595B">
              <w:rPr>
                <w:b/>
                <w:highlight w:val="lightGray"/>
                <w:vertAlign w:val="subscript"/>
                <w:lang w:eastAsia="en-US"/>
              </w:rPr>
              <w:t>CRB</w:t>
            </w:r>
            <w:r w:rsidRPr="006E595B">
              <w:rPr>
                <w:b/>
                <w:highlight w:val="lightGray"/>
                <w:lang w:eastAsia="en-US"/>
              </w:rPr>
              <w:t xml:space="preserve"> @ </w:t>
            </w:r>
            <w:proofErr w:type="spellStart"/>
            <w:r w:rsidRPr="006E595B">
              <w:rPr>
                <w:b/>
                <w:highlight w:val="lightGray"/>
                <w:lang w:eastAsia="en-US"/>
              </w:rPr>
              <w:t>RB</w:t>
            </w:r>
            <w:r w:rsidRPr="006E595B">
              <w:rPr>
                <w:b/>
                <w:highlight w:val="lightGray"/>
                <w:vertAlign w:val="subscript"/>
                <w:lang w:eastAsia="en-US"/>
              </w:rPr>
              <w:t>start</w:t>
            </w:r>
            <w:proofErr w:type="spellEnd"/>
            <w:r w:rsidRPr="006E595B">
              <w:rPr>
                <w:b/>
                <w:highlight w:val="lightGray"/>
                <w:lang w:eastAsia="en-US"/>
              </w:rPr>
              <w:t>)</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highlight w:val="lightGray"/>
              </w:rPr>
              <w:t>25</w:t>
            </w:r>
          </w:p>
        </w:tc>
        <w:tc>
          <w:tcPr>
            <w:tcW w:w="1952" w:type="dxa"/>
            <w:vMerge w:val="restart"/>
            <w:tcBorders>
              <w:top w:val="single" w:sz="4" w:space="0" w:color="auto"/>
              <w:left w:val="single" w:sz="4" w:space="0" w:color="auto"/>
              <w:right w:val="single" w:sz="4" w:space="0" w:color="auto"/>
            </w:tcBorders>
            <w:shd w:val="clear" w:color="auto" w:fill="auto"/>
            <w:vAlign w:val="center"/>
          </w:tcPr>
          <w:p w:rsidR="006E595B" w:rsidRPr="006E595B" w:rsidRDefault="006E595B" w:rsidP="00401C88">
            <w:pPr>
              <w:pStyle w:val="TAC"/>
              <w:rPr>
                <w:highlight w:val="lightGray"/>
                <w:lang w:eastAsia="en-US"/>
              </w:rPr>
            </w:pPr>
            <w:r w:rsidRPr="006E595B">
              <w:rPr>
                <w:highlight w:val="lightGray"/>
                <w:lang w:eastAsia="en-US"/>
              </w:rPr>
              <w:t>NA</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31</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P_6@0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S_25@0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highlight w:val="lightGray"/>
              </w:rPr>
              <w:t>50</w:t>
            </w:r>
          </w:p>
        </w:tc>
        <w:tc>
          <w:tcPr>
            <w:tcW w:w="1952" w:type="dxa"/>
            <w:vMerge/>
            <w:tcBorders>
              <w:left w:val="single" w:sz="4" w:space="0" w:color="auto"/>
              <w:right w:val="single" w:sz="4" w:space="0" w:color="auto"/>
            </w:tcBorders>
            <w:shd w:val="clear" w:color="auto" w:fill="auto"/>
            <w:vAlign w:val="center"/>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56</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P_6@0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S_50@0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rFonts w:eastAsia="PMingLiU"/>
                <w:highlight w:val="lightGray"/>
                <w:lang w:eastAsia="zh-TW"/>
              </w:rPr>
              <w:t>15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rFonts w:eastAsia="PMingLiU"/>
                <w:highlight w:val="lightGray"/>
                <w:lang w:eastAsia="zh-TW"/>
              </w:rPr>
              <w:t>25</w:t>
            </w:r>
          </w:p>
        </w:tc>
        <w:tc>
          <w:tcPr>
            <w:tcW w:w="1952" w:type="dxa"/>
            <w:vMerge/>
            <w:tcBorders>
              <w:left w:val="single" w:sz="4" w:space="0" w:color="auto"/>
              <w:right w:val="single" w:sz="4" w:space="0" w:color="auto"/>
            </w:tcBorders>
            <w:shd w:val="clear" w:color="auto" w:fill="auto"/>
            <w:vAlign w:val="center"/>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GB"/>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rFonts w:eastAsia="PMingLiU"/>
                <w:highlight w:val="lightGray"/>
                <w:lang w:eastAsia="zh-TW"/>
              </w:rPr>
              <w:t>40</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GB"/>
              </w:rPr>
              <w:t>P_15@0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GB"/>
              </w:rPr>
              <w:t>S_25@0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rFonts w:eastAsia="PMingLiU"/>
                <w:highlight w:val="lightGray"/>
                <w:lang w:eastAsia="zh-TW"/>
              </w:rPr>
              <w:t>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rFonts w:eastAsia="PMingLiU"/>
                <w:highlight w:val="lightGray"/>
                <w:lang w:eastAsia="zh-TW"/>
              </w:rPr>
              <w:t>6</w:t>
            </w:r>
          </w:p>
        </w:tc>
        <w:tc>
          <w:tcPr>
            <w:tcW w:w="1952" w:type="dxa"/>
            <w:vMerge/>
            <w:tcBorders>
              <w:left w:val="single" w:sz="4" w:space="0" w:color="auto"/>
              <w:right w:val="single" w:sz="4" w:space="0" w:color="auto"/>
            </w:tcBorders>
            <w:shd w:val="clear" w:color="auto" w:fill="auto"/>
            <w:vAlign w:val="center"/>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GB"/>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rFonts w:eastAsia="PMingLiU"/>
                <w:highlight w:val="lightGray"/>
                <w:lang w:eastAsia="zh-TW"/>
              </w:rPr>
              <w:t>31</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GB"/>
              </w:rPr>
              <w:t>S_25@0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GB"/>
              </w:rPr>
              <w:t>P_6@0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15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rPr>
              <w:t>25</w:t>
            </w:r>
          </w:p>
        </w:tc>
        <w:tc>
          <w:tcPr>
            <w:tcW w:w="1952" w:type="dxa"/>
            <w:vMerge/>
            <w:tcBorders>
              <w:left w:val="single" w:sz="4" w:space="0" w:color="auto"/>
              <w:right w:val="single" w:sz="4" w:space="0" w:color="auto"/>
            </w:tcBorders>
            <w:shd w:val="clear" w:color="auto" w:fill="auto"/>
            <w:vAlign w:val="center"/>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40</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P_15@0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S_25@0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highlight w:val="lightGray"/>
              </w:rPr>
              <w:t>25</w:t>
            </w:r>
          </w:p>
        </w:tc>
        <w:tc>
          <w:tcPr>
            <w:tcW w:w="1952" w:type="dxa"/>
            <w:vMerge/>
            <w:tcBorders>
              <w:left w:val="single" w:sz="4" w:space="0" w:color="auto"/>
              <w:right w:val="single" w:sz="4" w:space="0" w:color="auto"/>
            </w:tcBorders>
            <w:shd w:val="clear" w:color="auto" w:fill="auto"/>
            <w:vAlign w:val="center"/>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50</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P_25@0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S_25@0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rFonts w:eastAsia="PMingLiU"/>
                <w:highlight w:val="lightGray"/>
                <w:lang w:eastAsia="zh-TW"/>
              </w:rPr>
              <w:t>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rFonts w:eastAsia="PMingLiU"/>
                <w:highlight w:val="lightGray"/>
                <w:lang w:eastAsia="zh-TW"/>
              </w:rPr>
              <w:t>75</w:t>
            </w:r>
          </w:p>
        </w:tc>
        <w:tc>
          <w:tcPr>
            <w:tcW w:w="1952" w:type="dxa"/>
            <w:vMerge/>
            <w:tcBorders>
              <w:left w:val="single" w:sz="4" w:space="0" w:color="auto"/>
              <w:right w:val="single" w:sz="4" w:space="0" w:color="auto"/>
            </w:tcBorders>
            <w:shd w:val="clear" w:color="auto" w:fill="auto"/>
            <w:vAlign w:val="center"/>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GB"/>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rFonts w:eastAsia="PMingLiU"/>
                <w:highlight w:val="lightGray"/>
                <w:lang w:eastAsia="zh-TW"/>
              </w:rPr>
              <w:t>100</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GB"/>
              </w:rPr>
              <w:t>S_25@0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GB"/>
              </w:rPr>
              <w:t>P_75@0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highlight w:val="lightGray"/>
              </w:rPr>
              <w:t>50</w:t>
            </w:r>
          </w:p>
        </w:tc>
        <w:tc>
          <w:tcPr>
            <w:tcW w:w="1952" w:type="dxa"/>
            <w:vMerge/>
            <w:tcBorders>
              <w:left w:val="single" w:sz="4" w:space="0" w:color="auto"/>
              <w:right w:val="single" w:sz="4" w:space="0" w:color="auto"/>
            </w:tcBorders>
            <w:shd w:val="clear" w:color="auto" w:fill="auto"/>
            <w:vAlign w:val="center"/>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75</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P_25@0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S_50@0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highlight w:val="lightGray"/>
              </w:rPr>
              <w:t>50</w:t>
            </w:r>
          </w:p>
        </w:tc>
        <w:tc>
          <w:tcPr>
            <w:tcW w:w="1952" w:type="dxa"/>
            <w:vMerge/>
            <w:tcBorders>
              <w:left w:val="single" w:sz="4" w:space="0" w:color="auto"/>
              <w:right w:val="single" w:sz="4" w:space="0" w:color="auto"/>
            </w:tcBorders>
            <w:shd w:val="clear" w:color="auto" w:fill="auto"/>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100</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P_50@0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S_50@0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highlight w:val="lightGray"/>
              </w:rPr>
              <w:t>100</w:t>
            </w:r>
          </w:p>
        </w:tc>
        <w:tc>
          <w:tcPr>
            <w:tcW w:w="1952" w:type="dxa"/>
            <w:vMerge/>
            <w:tcBorders>
              <w:left w:val="single" w:sz="4" w:space="0" w:color="auto"/>
              <w:right w:val="single" w:sz="4" w:space="0" w:color="auto"/>
            </w:tcBorders>
            <w:shd w:val="clear" w:color="auto" w:fill="auto"/>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150</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P_50@0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S_100@0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75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highlight w:val="lightGray"/>
                <w:lang w:eastAsia="en-US"/>
              </w:rPr>
              <w:t>75</w:t>
            </w:r>
          </w:p>
        </w:tc>
        <w:tc>
          <w:tcPr>
            <w:tcW w:w="1952" w:type="dxa"/>
            <w:vMerge/>
            <w:tcBorders>
              <w:left w:val="single" w:sz="4" w:space="0" w:color="auto"/>
              <w:right w:val="single" w:sz="4" w:space="0" w:color="auto"/>
            </w:tcBorders>
            <w:shd w:val="clear" w:color="auto" w:fill="auto"/>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150</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P_75@0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S_75@0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75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100</w:t>
            </w:r>
          </w:p>
        </w:tc>
        <w:tc>
          <w:tcPr>
            <w:tcW w:w="1952" w:type="dxa"/>
            <w:vMerge/>
            <w:tcBorders>
              <w:left w:val="single" w:sz="4" w:space="0" w:color="auto"/>
              <w:right w:val="single" w:sz="4" w:space="0" w:color="auto"/>
            </w:tcBorders>
            <w:shd w:val="clear" w:color="auto" w:fill="auto"/>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175</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P_75@0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S_100@0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rPr>
              <w:t>50</w:t>
            </w:r>
          </w:p>
        </w:tc>
        <w:tc>
          <w:tcPr>
            <w:tcW w:w="1952" w:type="dxa"/>
            <w:vMerge/>
            <w:tcBorders>
              <w:left w:val="single" w:sz="4" w:space="0" w:color="auto"/>
              <w:right w:val="single" w:sz="4" w:space="0" w:color="auto"/>
            </w:tcBorders>
            <w:shd w:val="clear" w:color="auto" w:fill="auto"/>
            <w:vAlign w:val="center"/>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100</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P_100@0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S_50@0</w:t>
            </w:r>
          </w:p>
        </w:tc>
      </w:tr>
      <w:tr w:rsidR="006E595B" w:rsidRPr="006E595B" w:rsidTr="00401C88">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rPr>
            </w:pPr>
            <w:r w:rsidRPr="006E595B">
              <w:rPr>
                <w:highlight w:val="lightGray"/>
                <w:lang w:eastAsia="en-US"/>
              </w:rPr>
              <w:t>100</w:t>
            </w:r>
          </w:p>
        </w:tc>
        <w:tc>
          <w:tcPr>
            <w:tcW w:w="1952" w:type="dxa"/>
            <w:vMerge/>
            <w:tcBorders>
              <w:left w:val="single" w:sz="4" w:space="0" w:color="auto"/>
              <w:bottom w:val="single" w:sz="4" w:space="0" w:color="auto"/>
              <w:right w:val="single" w:sz="4" w:space="0" w:color="auto"/>
            </w:tcBorders>
            <w:shd w:val="clear" w:color="auto" w:fill="auto"/>
          </w:tcPr>
          <w:p w:rsidR="006E595B" w:rsidRPr="006E595B" w:rsidRDefault="006E595B" w:rsidP="00401C88">
            <w:pPr>
              <w:pStyle w:val="TAC"/>
              <w:rPr>
                <w:highlight w:val="lightGray"/>
                <w:lang w:eastAsia="en-US"/>
              </w:rPr>
            </w:pPr>
          </w:p>
        </w:tc>
        <w:tc>
          <w:tcPr>
            <w:tcW w:w="992" w:type="dxa"/>
            <w:tcBorders>
              <w:top w:val="nil"/>
              <w:left w:val="single" w:sz="4" w:space="0" w:color="auto"/>
              <w:bottom w:val="single" w:sz="4" w:space="0" w:color="auto"/>
              <w:right w:val="single" w:sz="4" w:space="0" w:color="auto"/>
            </w:tcBorders>
            <w:shd w:val="clear" w:color="auto" w:fill="auto"/>
            <w:noWrap/>
          </w:tcPr>
          <w:p w:rsidR="006E595B" w:rsidRPr="006E595B" w:rsidRDefault="006E595B" w:rsidP="00401C88">
            <w:pPr>
              <w:pStyle w:val="TAC"/>
              <w:rPr>
                <w:highlight w:val="lightGray"/>
                <w:lang w:eastAsia="en-US"/>
              </w:rPr>
            </w:pPr>
            <w:r w:rsidRPr="006E595B">
              <w:rPr>
                <w:highlight w:val="lightGray"/>
                <w:lang w:eastAsia="en-US"/>
              </w:rPr>
              <w:t>QPSK</w:t>
            </w:r>
          </w:p>
        </w:tc>
        <w:tc>
          <w:tcPr>
            <w:tcW w:w="961"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200</w:t>
            </w:r>
          </w:p>
        </w:tc>
        <w:tc>
          <w:tcPr>
            <w:tcW w:w="1340"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P_100@0</w:t>
            </w:r>
          </w:p>
        </w:tc>
        <w:tc>
          <w:tcPr>
            <w:tcW w:w="1242" w:type="dxa"/>
            <w:tcBorders>
              <w:top w:val="nil"/>
              <w:left w:val="nil"/>
              <w:bottom w:val="single" w:sz="4" w:space="0" w:color="auto"/>
              <w:right w:val="single" w:sz="4" w:space="0" w:color="auto"/>
            </w:tcBorders>
            <w:shd w:val="clear" w:color="auto" w:fill="auto"/>
            <w:noWrap/>
            <w:vAlign w:val="center"/>
          </w:tcPr>
          <w:p w:rsidR="006E595B" w:rsidRPr="006E595B" w:rsidRDefault="006E595B" w:rsidP="00401C88">
            <w:pPr>
              <w:pStyle w:val="TAC"/>
              <w:rPr>
                <w:highlight w:val="lightGray"/>
                <w:lang w:eastAsia="en-US"/>
              </w:rPr>
            </w:pPr>
            <w:r w:rsidRPr="006E595B">
              <w:rPr>
                <w:highlight w:val="lightGray"/>
                <w:lang w:eastAsia="en-US"/>
              </w:rPr>
              <w:t>S_100@0</w:t>
            </w:r>
          </w:p>
        </w:tc>
      </w:tr>
      <w:tr w:rsidR="006E595B" w:rsidRPr="006A35FF" w:rsidTr="00401C88">
        <w:trPr>
          <w:trHeight w:val="248"/>
          <w:jc w:val="center"/>
        </w:trPr>
        <w:tc>
          <w:tcPr>
            <w:tcW w:w="8471" w:type="dxa"/>
            <w:gridSpan w:val="7"/>
            <w:tcBorders>
              <w:top w:val="single" w:sz="4" w:space="0" w:color="auto"/>
              <w:left w:val="single" w:sz="4" w:space="0" w:color="auto"/>
              <w:bottom w:val="single" w:sz="4" w:space="0" w:color="auto"/>
              <w:right w:val="single" w:sz="4" w:space="0" w:color="auto"/>
            </w:tcBorders>
            <w:shd w:val="clear" w:color="auto" w:fill="auto"/>
          </w:tcPr>
          <w:p w:rsidR="006E595B" w:rsidRPr="006E595B" w:rsidRDefault="006E595B" w:rsidP="00401C88">
            <w:pPr>
              <w:pStyle w:val="TAN"/>
              <w:rPr>
                <w:highlight w:val="lightGray"/>
              </w:rPr>
            </w:pPr>
            <w:r w:rsidRPr="006E595B">
              <w:rPr>
                <w:highlight w:val="lightGray"/>
              </w:rPr>
              <w:t>Note 1:</w:t>
            </w:r>
            <w:r w:rsidRPr="006E595B">
              <w:rPr>
                <w:highlight w:val="lightGray"/>
              </w:rPr>
              <w:tab/>
              <w:t>CA Configuration Test CC Combination settings are checked separately for each CA Configuration, which applicable aggregated channel bandwidths are specified in Table 5.4.2A.1-2.</w:t>
            </w:r>
          </w:p>
          <w:p w:rsidR="006E595B" w:rsidRPr="006A35FF" w:rsidRDefault="006E595B" w:rsidP="00401C88">
            <w:pPr>
              <w:pStyle w:val="TAN"/>
            </w:pPr>
            <w:r w:rsidRPr="006E595B">
              <w:rPr>
                <w:rFonts w:cs="Arial"/>
                <w:szCs w:val="18"/>
                <w:highlight w:val="lightGray"/>
              </w:rPr>
              <w:t>Note 2:</w:t>
            </w:r>
            <w:r w:rsidRPr="006E595B">
              <w:rPr>
                <w:rFonts w:cs="Arial"/>
                <w:szCs w:val="18"/>
                <w:highlight w:val="lightGray"/>
              </w:rPr>
              <w:tab/>
              <w:t>For the DL signal one sided dynamic OCNG Pattern OP.1 FDD/TDD is used.</w:t>
            </w:r>
          </w:p>
        </w:tc>
      </w:tr>
    </w:tbl>
    <w:p w:rsidR="00972871" w:rsidRDefault="00972871" w:rsidP="001B3133">
      <w:pPr>
        <w:spacing w:afterLines="50" w:after="156"/>
        <w:rPr>
          <w:ins w:id="1" w:author="Huawei" w:date="2023-10-13T16:37:00Z"/>
        </w:rPr>
      </w:pPr>
    </w:p>
    <w:p w:rsidR="00972871" w:rsidRDefault="00972871" w:rsidP="001B3133">
      <w:pPr>
        <w:spacing w:afterLines="50" w:after="156"/>
        <w:rPr>
          <w:ins w:id="2" w:author="Huawei" w:date="2023-10-13T16:42:00Z"/>
        </w:rPr>
      </w:pPr>
      <w:ins w:id="3" w:author="Huawei" w:date="2023-10-13T16:41:00Z">
        <w:r>
          <w:t>T</w:t>
        </w:r>
        <w:r w:rsidRPr="00972871">
          <w:t>he test configuration for UL and DL in</w:t>
        </w:r>
        <w:r>
          <w:t>tra</w:t>
        </w:r>
        <w:r w:rsidRPr="00972871">
          <w:t xml:space="preserve">-band </w:t>
        </w:r>
        <w:r>
          <w:t xml:space="preserve">contiguous </w:t>
        </w:r>
        <w:r w:rsidRPr="00972871">
          <w:t>CA</w:t>
        </w:r>
      </w:ins>
      <w:ins w:id="4" w:author="Huawei" w:date="2023-10-13T16:42:00Z">
        <w:r>
          <w:t xml:space="preserve"> in LTE:</w:t>
        </w:r>
      </w:ins>
    </w:p>
    <w:p w:rsidR="00972871" w:rsidRPr="00972871" w:rsidRDefault="00972871" w:rsidP="00972871">
      <w:pPr>
        <w:pStyle w:val="TH"/>
        <w:rPr>
          <w:ins w:id="5" w:author="Huawei" w:date="2023-10-13T16:43:00Z"/>
          <w:shd w:val="pct15" w:color="auto" w:fill="FFFFFF"/>
          <w:rPrChange w:id="6" w:author="Huawei" w:date="2023-10-13T16:44:00Z">
            <w:rPr>
              <w:ins w:id="7" w:author="Huawei" w:date="2023-10-13T16:43:00Z"/>
            </w:rPr>
          </w:rPrChange>
        </w:rPr>
      </w:pPr>
      <w:ins w:id="8" w:author="Huawei" w:date="2023-10-13T16:43:00Z">
        <w:r w:rsidRPr="00972871">
          <w:rPr>
            <w:shd w:val="pct15" w:color="auto" w:fill="FFFFFF"/>
            <w:rPrChange w:id="9" w:author="Huawei" w:date="2023-10-13T16:44:00Z">
              <w:rPr/>
            </w:rPrChange>
          </w:rPr>
          <w:lastRenderedPageBreak/>
          <w:t>Table 6.5.1A.1.4.1-1: Test Configuration Table</w:t>
        </w:r>
      </w:ins>
    </w:p>
    <w:tbl>
      <w:tblPr>
        <w:tblW w:w="9833" w:type="dxa"/>
        <w:jc w:val="center"/>
        <w:tblLook w:val="04A0" w:firstRow="1" w:lastRow="0" w:firstColumn="1" w:lastColumn="0" w:noHBand="0" w:noVBand="1"/>
      </w:tblPr>
      <w:tblGrid>
        <w:gridCol w:w="866"/>
        <w:gridCol w:w="850"/>
        <w:gridCol w:w="2268"/>
        <w:gridCol w:w="860"/>
        <w:gridCol w:w="860"/>
        <w:gridCol w:w="1408"/>
        <w:gridCol w:w="1020"/>
        <w:gridCol w:w="851"/>
        <w:gridCol w:w="850"/>
      </w:tblGrid>
      <w:tr w:rsidR="00972871" w:rsidRPr="00972871" w:rsidTr="00401C88">
        <w:trPr>
          <w:trHeight w:val="300"/>
          <w:jc w:val="center"/>
          <w:ins w:id="10" w:author="Huawei" w:date="2023-10-13T16:43:00Z"/>
        </w:trPr>
        <w:tc>
          <w:tcPr>
            <w:tcW w:w="9833" w:type="dxa"/>
            <w:gridSpan w:val="9"/>
            <w:tcBorders>
              <w:top w:val="single" w:sz="4" w:space="0" w:color="auto"/>
              <w:left w:val="single" w:sz="4" w:space="0" w:color="auto"/>
              <w:bottom w:val="single" w:sz="4" w:space="0" w:color="auto"/>
              <w:right w:val="single" w:sz="4" w:space="0" w:color="000000"/>
            </w:tcBorders>
            <w:shd w:val="clear" w:color="auto" w:fill="auto"/>
            <w:noWrap/>
          </w:tcPr>
          <w:p w:rsidR="00972871" w:rsidRPr="00972871" w:rsidRDefault="00972871" w:rsidP="00401C88">
            <w:pPr>
              <w:pStyle w:val="TAL"/>
              <w:jc w:val="center"/>
              <w:rPr>
                <w:ins w:id="11" w:author="Huawei" w:date="2023-10-13T16:43:00Z"/>
                <w:shd w:val="pct15" w:color="auto" w:fill="FFFFFF"/>
                <w:lang w:eastAsia="en-US"/>
                <w:rPrChange w:id="12" w:author="Huawei" w:date="2023-10-13T16:44:00Z">
                  <w:rPr>
                    <w:ins w:id="13" w:author="Huawei" w:date="2023-10-13T16:43:00Z"/>
                    <w:lang w:eastAsia="en-US"/>
                  </w:rPr>
                </w:rPrChange>
              </w:rPr>
            </w:pPr>
            <w:ins w:id="14" w:author="Huawei" w:date="2023-10-13T16:43:00Z">
              <w:r w:rsidRPr="00972871">
                <w:rPr>
                  <w:b/>
                  <w:shd w:val="pct15" w:color="auto" w:fill="FFFFFF"/>
                  <w:lang w:eastAsia="en-US"/>
                  <w:rPrChange w:id="15" w:author="Huawei" w:date="2023-10-13T16:44:00Z">
                    <w:rPr>
                      <w:b/>
                      <w:lang w:eastAsia="en-US"/>
                    </w:rPr>
                  </w:rPrChange>
                </w:rPr>
                <w:lastRenderedPageBreak/>
                <w:t>Initial Conditions</w:t>
              </w:r>
            </w:ins>
          </w:p>
        </w:tc>
      </w:tr>
      <w:tr w:rsidR="00972871" w:rsidRPr="00972871" w:rsidTr="00401C88">
        <w:trPr>
          <w:trHeight w:val="64"/>
          <w:jc w:val="center"/>
          <w:ins w:id="16" w:author="Huawei" w:date="2023-10-13T16:43:00Z"/>
        </w:trPr>
        <w:tc>
          <w:tcPr>
            <w:tcW w:w="4844" w:type="dxa"/>
            <w:gridSpan w:val="4"/>
            <w:tcBorders>
              <w:top w:val="single" w:sz="4" w:space="0" w:color="auto"/>
              <w:left w:val="single" w:sz="4" w:space="0" w:color="auto"/>
              <w:bottom w:val="single" w:sz="4" w:space="0" w:color="auto"/>
              <w:right w:val="nil"/>
            </w:tcBorders>
            <w:shd w:val="clear" w:color="auto" w:fill="auto"/>
          </w:tcPr>
          <w:p w:rsidR="00972871" w:rsidRPr="00972871" w:rsidRDefault="00972871" w:rsidP="00401C88">
            <w:pPr>
              <w:pStyle w:val="TAL"/>
              <w:rPr>
                <w:ins w:id="17" w:author="Huawei" w:date="2023-10-13T16:43:00Z"/>
                <w:shd w:val="pct15" w:color="auto" w:fill="FFFFFF"/>
                <w:lang w:eastAsia="en-US"/>
                <w:rPrChange w:id="18" w:author="Huawei" w:date="2023-10-13T16:44:00Z">
                  <w:rPr>
                    <w:ins w:id="19" w:author="Huawei" w:date="2023-10-13T16:43:00Z"/>
                    <w:lang w:eastAsia="en-US"/>
                  </w:rPr>
                </w:rPrChange>
              </w:rPr>
            </w:pPr>
            <w:ins w:id="20" w:author="Huawei" w:date="2023-10-13T16:43:00Z">
              <w:r w:rsidRPr="00972871">
                <w:rPr>
                  <w:shd w:val="pct15" w:color="auto" w:fill="FFFFFF"/>
                  <w:lang w:eastAsia="en-US"/>
                  <w:rPrChange w:id="21" w:author="Huawei" w:date="2023-10-13T16:44:00Z">
                    <w:rPr>
                      <w:lang w:eastAsia="en-US"/>
                    </w:rPr>
                  </w:rPrChange>
                </w:rPr>
                <w:t>Test Environment as specified in</w:t>
              </w:r>
            </w:ins>
          </w:p>
          <w:p w:rsidR="00972871" w:rsidRPr="00972871" w:rsidRDefault="00972871" w:rsidP="00401C88">
            <w:pPr>
              <w:pStyle w:val="TAL"/>
              <w:rPr>
                <w:ins w:id="22" w:author="Huawei" w:date="2023-10-13T16:43:00Z"/>
                <w:shd w:val="pct15" w:color="auto" w:fill="FFFFFF"/>
                <w:lang w:eastAsia="en-US"/>
                <w:rPrChange w:id="23" w:author="Huawei" w:date="2023-10-13T16:44:00Z">
                  <w:rPr>
                    <w:ins w:id="24" w:author="Huawei" w:date="2023-10-13T16:43:00Z"/>
                    <w:lang w:eastAsia="en-US"/>
                  </w:rPr>
                </w:rPrChange>
              </w:rPr>
            </w:pPr>
            <w:ins w:id="25" w:author="Huawei" w:date="2023-10-13T16:43:00Z">
              <w:r w:rsidRPr="00972871">
                <w:rPr>
                  <w:shd w:val="pct15" w:color="auto" w:fill="FFFFFF"/>
                  <w:lang w:eastAsia="en-US"/>
                  <w:rPrChange w:id="26" w:author="Huawei" w:date="2023-10-13T16:44:00Z">
                    <w:rPr>
                      <w:lang w:eastAsia="en-US"/>
                    </w:rPr>
                  </w:rPrChange>
                </w:rPr>
                <w:t>TS 36.508[7] subclause 4.1</w:t>
              </w:r>
            </w:ins>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noWrap/>
          </w:tcPr>
          <w:p w:rsidR="00972871" w:rsidRPr="00972871" w:rsidRDefault="00972871" w:rsidP="00401C88">
            <w:pPr>
              <w:pStyle w:val="TAL"/>
              <w:rPr>
                <w:ins w:id="27" w:author="Huawei" w:date="2023-10-13T16:43:00Z"/>
                <w:shd w:val="pct15" w:color="auto" w:fill="FFFFFF"/>
                <w:lang w:eastAsia="en-US"/>
                <w:rPrChange w:id="28" w:author="Huawei" w:date="2023-10-13T16:44:00Z">
                  <w:rPr>
                    <w:ins w:id="29" w:author="Huawei" w:date="2023-10-13T16:43:00Z"/>
                    <w:lang w:eastAsia="en-US"/>
                  </w:rPr>
                </w:rPrChange>
              </w:rPr>
            </w:pPr>
            <w:ins w:id="30" w:author="Huawei" w:date="2023-10-13T16:43:00Z">
              <w:r w:rsidRPr="00972871">
                <w:rPr>
                  <w:shd w:val="pct15" w:color="auto" w:fill="FFFFFF"/>
                  <w:lang w:eastAsia="en-US"/>
                  <w:rPrChange w:id="31" w:author="Huawei" w:date="2023-10-13T16:44:00Z">
                    <w:rPr>
                      <w:lang w:eastAsia="en-US"/>
                    </w:rPr>
                  </w:rPrChange>
                </w:rPr>
                <w:t>NC, TL/VL, TL/VH, TH/VL, TH/VH</w:t>
              </w:r>
            </w:ins>
          </w:p>
        </w:tc>
      </w:tr>
      <w:tr w:rsidR="00972871" w:rsidRPr="00972871" w:rsidTr="00401C88">
        <w:trPr>
          <w:trHeight w:val="870"/>
          <w:jc w:val="center"/>
          <w:ins w:id="32" w:author="Huawei" w:date="2023-10-13T16:43:00Z"/>
        </w:trPr>
        <w:tc>
          <w:tcPr>
            <w:tcW w:w="4844" w:type="dxa"/>
            <w:gridSpan w:val="4"/>
            <w:tcBorders>
              <w:top w:val="single" w:sz="4" w:space="0" w:color="auto"/>
              <w:left w:val="single" w:sz="4" w:space="0" w:color="auto"/>
              <w:bottom w:val="single" w:sz="4" w:space="0" w:color="auto"/>
              <w:right w:val="nil"/>
            </w:tcBorders>
            <w:shd w:val="clear" w:color="auto" w:fill="auto"/>
          </w:tcPr>
          <w:p w:rsidR="00972871" w:rsidRPr="00972871" w:rsidRDefault="00972871" w:rsidP="00401C88">
            <w:pPr>
              <w:pStyle w:val="TAL"/>
              <w:rPr>
                <w:ins w:id="33" w:author="Huawei" w:date="2023-10-13T16:43:00Z"/>
                <w:shd w:val="pct15" w:color="auto" w:fill="FFFFFF"/>
                <w:lang w:eastAsia="en-US"/>
                <w:rPrChange w:id="34" w:author="Huawei" w:date="2023-10-13T16:44:00Z">
                  <w:rPr>
                    <w:ins w:id="35" w:author="Huawei" w:date="2023-10-13T16:43:00Z"/>
                    <w:lang w:eastAsia="en-US"/>
                  </w:rPr>
                </w:rPrChange>
              </w:rPr>
            </w:pPr>
            <w:ins w:id="36" w:author="Huawei" w:date="2023-10-13T16:43:00Z">
              <w:r w:rsidRPr="00972871">
                <w:rPr>
                  <w:shd w:val="pct15" w:color="auto" w:fill="FFFFFF"/>
                  <w:lang w:eastAsia="en-US"/>
                  <w:rPrChange w:id="37" w:author="Huawei" w:date="2023-10-13T16:44:00Z">
                    <w:rPr>
                      <w:lang w:eastAsia="en-US"/>
                    </w:rPr>
                  </w:rPrChange>
                </w:rPr>
                <w:t>Test Frequencies as specified in</w:t>
              </w:r>
              <w:r w:rsidRPr="00972871">
                <w:rPr>
                  <w:shd w:val="pct15" w:color="auto" w:fill="FFFFFF"/>
                  <w:lang w:eastAsia="en-US"/>
                  <w:rPrChange w:id="38" w:author="Huawei" w:date="2023-10-13T16:44:00Z">
                    <w:rPr>
                      <w:lang w:eastAsia="en-US"/>
                    </w:rPr>
                  </w:rPrChange>
                </w:rPr>
                <w:br/>
                <w:t>TS36.508 [7] subclause 4.3.1 for different CA bandwidth classes and PCC and SCCs are mapped onto physical frequencies according to Table 6.1-2.</w:t>
              </w:r>
            </w:ins>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972871" w:rsidRPr="00972871" w:rsidRDefault="00972871" w:rsidP="00401C88">
            <w:pPr>
              <w:pStyle w:val="TAL"/>
              <w:rPr>
                <w:ins w:id="39" w:author="Huawei" w:date="2023-10-13T16:43:00Z"/>
                <w:shd w:val="pct15" w:color="auto" w:fill="FFFFFF"/>
                <w:lang w:eastAsia="en-US"/>
                <w:rPrChange w:id="40" w:author="Huawei" w:date="2023-10-13T16:44:00Z">
                  <w:rPr>
                    <w:ins w:id="41" w:author="Huawei" w:date="2023-10-13T16:43:00Z"/>
                    <w:lang w:eastAsia="en-US"/>
                  </w:rPr>
                </w:rPrChange>
              </w:rPr>
            </w:pPr>
            <w:ins w:id="42" w:author="Huawei" w:date="2023-10-13T16:43:00Z">
              <w:r w:rsidRPr="00972871">
                <w:rPr>
                  <w:shd w:val="pct15" w:color="auto" w:fill="FFFFFF"/>
                  <w:lang w:eastAsia="en-US"/>
                  <w:rPrChange w:id="43" w:author="Huawei" w:date="2023-10-13T16:44:00Z">
                    <w:rPr>
                      <w:lang w:eastAsia="en-US"/>
                    </w:rPr>
                  </w:rPrChange>
                </w:rPr>
                <w:t>Low range, High range</w:t>
              </w:r>
            </w:ins>
          </w:p>
        </w:tc>
      </w:tr>
      <w:tr w:rsidR="00972871" w:rsidRPr="00972871" w:rsidTr="00401C88">
        <w:trPr>
          <w:trHeight w:val="810"/>
          <w:jc w:val="center"/>
          <w:ins w:id="44" w:author="Huawei" w:date="2023-10-13T16:43:00Z"/>
        </w:trPr>
        <w:tc>
          <w:tcPr>
            <w:tcW w:w="4844" w:type="dxa"/>
            <w:gridSpan w:val="4"/>
            <w:tcBorders>
              <w:top w:val="single" w:sz="4" w:space="0" w:color="auto"/>
              <w:left w:val="single" w:sz="4" w:space="0" w:color="auto"/>
              <w:bottom w:val="single" w:sz="4" w:space="0" w:color="auto"/>
              <w:right w:val="nil"/>
            </w:tcBorders>
            <w:shd w:val="clear" w:color="auto" w:fill="auto"/>
          </w:tcPr>
          <w:p w:rsidR="00972871" w:rsidRPr="00972871" w:rsidRDefault="00972871" w:rsidP="00401C88">
            <w:pPr>
              <w:pStyle w:val="TAL"/>
              <w:rPr>
                <w:ins w:id="45" w:author="Huawei" w:date="2023-10-13T16:43:00Z"/>
                <w:shd w:val="pct15" w:color="auto" w:fill="FFFFFF"/>
                <w:lang w:eastAsia="en-US"/>
                <w:rPrChange w:id="46" w:author="Huawei" w:date="2023-10-13T16:44:00Z">
                  <w:rPr>
                    <w:ins w:id="47" w:author="Huawei" w:date="2023-10-13T16:43:00Z"/>
                    <w:lang w:eastAsia="en-US"/>
                  </w:rPr>
                </w:rPrChange>
              </w:rPr>
            </w:pPr>
            <w:ins w:id="48" w:author="Huawei" w:date="2023-10-13T16:43:00Z">
              <w:r w:rsidRPr="00972871">
                <w:rPr>
                  <w:shd w:val="pct15" w:color="auto" w:fill="FFFFFF"/>
                  <w:lang w:eastAsia="en-US"/>
                  <w:rPrChange w:id="49" w:author="Huawei" w:date="2023-10-13T16:44:00Z">
                    <w:rPr>
                      <w:lang w:eastAsia="en-US"/>
                    </w:rPr>
                  </w:rPrChange>
                </w:rPr>
                <w:t>Test CC Combination setting (</w:t>
              </w:r>
              <w:proofErr w:type="spellStart"/>
              <w:r w:rsidRPr="00972871">
                <w:rPr>
                  <w:shd w:val="pct15" w:color="auto" w:fill="FFFFFF"/>
                  <w:lang w:eastAsia="en-US"/>
                  <w:rPrChange w:id="50" w:author="Huawei" w:date="2023-10-13T16:44:00Z">
                    <w:rPr>
                      <w:lang w:eastAsia="en-US"/>
                    </w:rPr>
                  </w:rPrChange>
                </w:rPr>
                <w:t>N</w:t>
              </w:r>
              <w:r w:rsidRPr="00972871">
                <w:rPr>
                  <w:shd w:val="pct15" w:color="auto" w:fill="FFFFFF"/>
                  <w:vertAlign w:val="subscript"/>
                  <w:lang w:eastAsia="en-US"/>
                  <w:rPrChange w:id="51" w:author="Huawei" w:date="2023-10-13T16:44:00Z">
                    <w:rPr>
                      <w:vertAlign w:val="subscript"/>
                      <w:lang w:eastAsia="en-US"/>
                    </w:rPr>
                  </w:rPrChange>
                </w:rPr>
                <w:t>RB_agg</w:t>
              </w:r>
              <w:proofErr w:type="spellEnd"/>
              <w:r w:rsidRPr="00972871">
                <w:rPr>
                  <w:shd w:val="pct15" w:color="auto" w:fill="FFFFFF"/>
                  <w:lang w:eastAsia="en-US"/>
                  <w:rPrChange w:id="52" w:author="Huawei" w:date="2023-10-13T16:44:00Z">
                    <w:rPr>
                      <w:lang w:eastAsia="en-US"/>
                    </w:rPr>
                  </w:rPrChange>
                </w:rPr>
                <w:t>) as specified in subclause 5.4.2A.1 for the CA Configuration</w:t>
              </w:r>
            </w:ins>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972871" w:rsidRPr="00972871" w:rsidRDefault="00972871" w:rsidP="00401C88">
            <w:pPr>
              <w:pStyle w:val="TAL"/>
              <w:rPr>
                <w:ins w:id="53" w:author="Huawei" w:date="2023-10-13T16:43:00Z"/>
                <w:shd w:val="pct15" w:color="auto" w:fill="FFFFFF"/>
                <w:vertAlign w:val="subscript"/>
                <w:lang w:eastAsia="en-US"/>
                <w:rPrChange w:id="54" w:author="Huawei" w:date="2023-10-13T16:44:00Z">
                  <w:rPr>
                    <w:ins w:id="55" w:author="Huawei" w:date="2023-10-13T16:43:00Z"/>
                    <w:vertAlign w:val="subscript"/>
                    <w:lang w:eastAsia="en-US"/>
                  </w:rPr>
                </w:rPrChange>
              </w:rPr>
            </w:pPr>
            <w:ins w:id="56" w:author="Huawei" w:date="2023-10-13T16:43:00Z">
              <w:r w:rsidRPr="00972871">
                <w:rPr>
                  <w:shd w:val="pct15" w:color="auto" w:fill="FFFFFF"/>
                  <w:lang w:eastAsia="en-US"/>
                  <w:rPrChange w:id="57" w:author="Huawei" w:date="2023-10-13T16:44:00Z">
                    <w:rPr>
                      <w:lang w:eastAsia="en-US"/>
                    </w:rPr>
                  </w:rPrChange>
                </w:rPr>
                <w:t xml:space="preserve">Lowest </w:t>
              </w:r>
              <w:proofErr w:type="spellStart"/>
              <w:r w:rsidRPr="00972871">
                <w:rPr>
                  <w:shd w:val="pct15" w:color="auto" w:fill="FFFFFF"/>
                  <w:lang w:eastAsia="en-US"/>
                  <w:rPrChange w:id="58" w:author="Huawei" w:date="2023-10-13T16:44:00Z">
                    <w:rPr>
                      <w:lang w:eastAsia="en-US"/>
                    </w:rPr>
                  </w:rPrChange>
                </w:rPr>
                <w:t>N</w:t>
              </w:r>
              <w:r w:rsidRPr="00972871">
                <w:rPr>
                  <w:shd w:val="pct15" w:color="auto" w:fill="FFFFFF"/>
                  <w:vertAlign w:val="subscript"/>
                  <w:lang w:eastAsia="en-US"/>
                  <w:rPrChange w:id="59" w:author="Huawei" w:date="2023-10-13T16:44:00Z">
                    <w:rPr>
                      <w:vertAlign w:val="subscript"/>
                      <w:lang w:eastAsia="en-US"/>
                    </w:rPr>
                  </w:rPrChange>
                </w:rPr>
                <w:t>RB_agg</w:t>
              </w:r>
              <w:proofErr w:type="spellEnd"/>
              <w:r w:rsidRPr="00972871">
                <w:rPr>
                  <w:shd w:val="pct15" w:color="auto" w:fill="FFFFFF"/>
                  <w:vertAlign w:val="subscript"/>
                  <w:lang w:eastAsia="en-US"/>
                  <w:rPrChange w:id="60" w:author="Huawei" w:date="2023-10-13T16:44:00Z">
                    <w:rPr>
                      <w:vertAlign w:val="subscript"/>
                      <w:lang w:eastAsia="en-US"/>
                    </w:rPr>
                  </w:rPrChange>
                </w:rPr>
                <w:br/>
              </w:r>
              <w:r w:rsidRPr="00972871">
                <w:rPr>
                  <w:shd w:val="pct15" w:color="auto" w:fill="FFFFFF"/>
                  <w:lang w:eastAsia="en-US"/>
                  <w:rPrChange w:id="61" w:author="Huawei" w:date="2023-10-13T16:44:00Z">
                    <w:rPr>
                      <w:lang w:eastAsia="en-US"/>
                    </w:rPr>
                  </w:rPrChange>
                </w:rPr>
                <w:t xml:space="preserve">Highest </w:t>
              </w:r>
              <w:proofErr w:type="spellStart"/>
              <w:r w:rsidRPr="00972871">
                <w:rPr>
                  <w:shd w:val="pct15" w:color="auto" w:fill="FFFFFF"/>
                  <w:lang w:eastAsia="en-US"/>
                  <w:rPrChange w:id="62" w:author="Huawei" w:date="2023-10-13T16:44:00Z">
                    <w:rPr>
                      <w:lang w:eastAsia="en-US"/>
                    </w:rPr>
                  </w:rPrChange>
                </w:rPr>
                <w:t>N</w:t>
              </w:r>
              <w:r w:rsidRPr="00972871">
                <w:rPr>
                  <w:shd w:val="pct15" w:color="auto" w:fill="FFFFFF"/>
                  <w:vertAlign w:val="subscript"/>
                  <w:lang w:eastAsia="en-US"/>
                  <w:rPrChange w:id="63" w:author="Huawei" w:date="2023-10-13T16:44:00Z">
                    <w:rPr>
                      <w:vertAlign w:val="subscript"/>
                      <w:lang w:eastAsia="en-US"/>
                    </w:rPr>
                  </w:rPrChange>
                </w:rPr>
                <w:t>RB_agg</w:t>
              </w:r>
              <w:proofErr w:type="spellEnd"/>
            </w:ins>
          </w:p>
          <w:p w:rsidR="00972871" w:rsidRPr="00972871" w:rsidRDefault="00972871" w:rsidP="00401C88">
            <w:pPr>
              <w:pStyle w:val="TAL"/>
              <w:rPr>
                <w:ins w:id="64" w:author="Huawei" w:date="2023-10-13T16:43:00Z"/>
                <w:shd w:val="pct15" w:color="auto" w:fill="FFFFFF"/>
                <w:lang w:eastAsia="en-US"/>
                <w:rPrChange w:id="65" w:author="Huawei" w:date="2023-10-13T16:44:00Z">
                  <w:rPr>
                    <w:ins w:id="66" w:author="Huawei" w:date="2023-10-13T16:43:00Z"/>
                    <w:lang w:eastAsia="en-US"/>
                  </w:rPr>
                </w:rPrChange>
              </w:rPr>
            </w:pPr>
            <w:ins w:id="67" w:author="Huawei" w:date="2023-10-13T16:43:00Z">
              <w:r w:rsidRPr="00972871">
                <w:rPr>
                  <w:shd w:val="pct15" w:color="auto" w:fill="FFFFFF"/>
                  <w:lang w:eastAsia="en-US"/>
                  <w:rPrChange w:id="68" w:author="Huawei" w:date="2023-10-13T16:44:00Z">
                    <w:rPr>
                      <w:lang w:eastAsia="en-US"/>
                    </w:rPr>
                  </w:rPrChange>
                </w:rPr>
                <w:t>(Note 3)</w:t>
              </w:r>
            </w:ins>
          </w:p>
        </w:tc>
      </w:tr>
      <w:tr w:rsidR="00972871" w:rsidRPr="00972871" w:rsidTr="00401C88">
        <w:trPr>
          <w:trHeight w:val="300"/>
          <w:jc w:val="center"/>
          <w:ins w:id="69" w:author="Huawei" w:date="2023-10-13T16:43:00Z"/>
        </w:trPr>
        <w:tc>
          <w:tcPr>
            <w:tcW w:w="9833" w:type="dxa"/>
            <w:gridSpan w:val="9"/>
            <w:tcBorders>
              <w:top w:val="single" w:sz="4" w:space="0" w:color="auto"/>
              <w:left w:val="single" w:sz="4" w:space="0" w:color="auto"/>
              <w:bottom w:val="single" w:sz="4" w:space="0" w:color="auto"/>
              <w:right w:val="single" w:sz="4" w:space="0" w:color="000000"/>
            </w:tcBorders>
            <w:shd w:val="clear" w:color="auto" w:fill="auto"/>
            <w:noWrap/>
          </w:tcPr>
          <w:p w:rsidR="00972871" w:rsidRPr="00972871" w:rsidRDefault="00972871" w:rsidP="00401C88">
            <w:pPr>
              <w:pStyle w:val="TAL"/>
              <w:jc w:val="center"/>
              <w:rPr>
                <w:ins w:id="70" w:author="Huawei" w:date="2023-10-13T16:43:00Z"/>
                <w:b/>
                <w:shd w:val="pct15" w:color="auto" w:fill="FFFFFF"/>
                <w:lang w:eastAsia="en-US"/>
                <w:rPrChange w:id="71" w:author="Huawei" w:date="2023-10-13T16:44:00Z">
                  <w:rPr>
                    <w:ins w:id="72" w:author="Huawei" w:date="2023-10-13T16:43:00Z"/>
                    <w:b/>
                    <w:lang w:eastAsia="en-US"/>
                  </w:rPr>
                </w:rPrChange>
              </w:rPr>
            </w:pPr>
            <w:ins w:id="73" w:author="Huawei" w:date="2023-10-13T16:43:00Z">
              <w:r w:rsidRPr="00972871">
                <w:rPr>
                  <w:b/>
                  <w:shd w:val="pct15" w:color="auto" w:fill="FFFFFF"/>
                  <w:lang w:eastAsia="en-US"/>
                  <w:rPrChange w:id="74" w:author="Huawei" w:date="2023-10-13T16:44:00Z">
                    <w:rPr>
                      <w:b/>
                      <w:lang w:eastAsia="en-US"/>
                    </w:rPr>
                  </w:rPrChange>
                </w:rPr>
                <w:t>Test Parameters for CA Configurations</w:t>
              </w:r>
            </w:ins>
          </w:p>
        </w:tc>
      </w:tr>
      <w:tr w:rsidR="00972871" w:rsidRPr="00972871" w:rsidTr="00401C88">
        <w:trPr>
          <w:trHeight w:val="300"/>
          <w:jc w:val="center"/>
          <w:ins w:id="75" w:author="Huawei" w:date="2023-10-13T16:43: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972871" w:rsidRPr="00972871" w:rsidRDefault="00972871" w:rsidP="00401C88">
            <w:pPr>
              <w:pStyle w:val="TAL"/>
              <w:rPr>
                <w:ins w:id="76" w:author="Huawei" w:date="2023-10-13T16:43:00Z"/>
                <w:b/>
                <w:shd w:val="pct15" w:color="auto" w:fill="FFFFFF"/>
                <w:lang w:eastAsia="en-US"/>
                <w:rPrChange w:id="77" w:author="Huawei" w:date="2023-10-13T16:44:00Z">
                  <w:rPr>
                    <w:ins w:id="78" w:author="Huawei" w:date="2023-10-13T16:43:00Z"/>
                    <w:b/>
                    <w:lang w:eastAsia="en-US"/>
                  </w:rPr>
                </w:rPrChange>
              </w:rPr>
            </w:pPr>
            <w:ins w:id="79" w:author="Huawei" w:date="2023-10-13T16:43:00Z">
              <w:r w:rsidRPr="00972871">
                <w:rPr>
                  <w:b/>
                  <w:shd w:val="pct15" w:color="auto" w:fill="FFFFFF"/>
                  <w:lang w:eastAsia="en-US"/>
                  <w:rPrChange w:id="80" w:author="Huawei" w:date="2023-10-13T16:44:00Z">
                    <w:rPr>
                      <w:b/>
                      <w:lang w:eastAsia="en-US"/>
                    </w:rPr>
                  </w:rPrChange>
                </w:rPr>
                <w:t xml:space="preserve">CA Configuration / </w:t>
              </w:r>
              <w:proofErr w:type="spellStart"/>
              <w:r w:rsidRPr="00972871">
                <w:rPr>
                  <w:b/>
                  <w:shd w:val="pct15" w:color="auto" w:fill="FFFFFF"/>
                  <w:lang w:eastAsia="en-US"/>
                  <w:rPrChange w:id="81" w:author="Huawei" w:date="2023-10-13T16:44:00Z">
                    <w:rPr>
                      <w:b/>
                      <w:lang w:eastAsia="en-US"/>
                    </w:rPr>
                  </w:rPrChange>
                </w:rPr>
                <w:t>N</w:t>
              </w:r>
              <w:r w:rsidRPr="00972871">
                <w:rPr>
                  <w:b/>
                  <w:shd w:val="pct15" w:color="auto" w:fill="FFFFFF"/>
                  <w:vertAlign w:val="subscript"/>
                  <w:lang w:eastAsia="en-US"/>
                  <w:rPrChange w:id="82" w:author="Huawei" w:date="2023-10-13T16:44:00Z">
                    <w:rPr>
                      <w:b/>
                      <w:vertAlign w:val="subscript"/>
                      <w:lang w:eastAsia="en-US"/>
                    </w:rPr>
                  </w:rPrChange>
                </w:rPr>
                <w:t>RB_agg</w:t>
              </w:r>
              <w:proofErr w:type="spellEnd"/>
            </w:ins>
          </w:p>
        </w:tc>
        <w:tc>
          <w:tcPr>
            <w:tcW w:w="2268" w:type="dxa"/>
            <w:tcBorders>
              <w:top w:val="nil"/>
              <w:left w:val="nil"/>
              <w:bottom w:val="single" w:sz="4" w:space="0" w:color="auto"/>
              <w:right w:val="single" w:sz="4" w:space="0" w:color="auto"/>
            </w:tcBorders>
            <w:shd w:val="clear" w:color="auto" w:fill="auto"/>
            <w:noWrap/>
          </w:tcPr>
          <w:p w:rsidR="00972871" w:rsidRPr="00972871" w:rsidRDefault="00972871" w:rsidP="00401C88">
            <w:pPr>
              <w:pStyle w:val="TAL"/>
              <w:rPr>
                <w:ins w:id="83" w:author="Huawei" w:date="2023-10-13T16:43:00Z"/>
                <w:b/>
                <w:shd w:val="pct15" w:color="auto" w:fill="FFFFFF"/>
                <w:lang w:eastAsia="en-US"/>
                <w:rPrChange w:id="84" w:author="Huawei" w:date="2023-10-13T16:44:00Z">
                  <w:rPr>
                    <w:ins w:id="85" w:author="Huawei" w:date="2023-10-13T16:43:00Z"/>
                    <w:b/>
                    <w:lang w:eastAsia="en-US"/>
                  </w:rPr>
                </w:rPrChange>
              </w:rPr>
            </w:pPr>
            <w:ins w:id="86" w:author="Huawei" w:date="2023-10-13T16:43:00Z">
              <w:r w:rsidRPr="00972871">
                <w:rPr>
                  <w:b/>
                  <w:shd w:val="pct15" w:color="auto" w:fill="FFFFFF"/>
                  <w:lang w:eastAsia="en-US"/>
                  <w:rPrChange w:id="87" w:author="Huawei" w:date="2023-10-13T16:44:00Z">
                    <w:rPr>
                      <w:b/>
                      <w:lang w:eastAsia="en-US"/>
                    </w:rPr>
                  </w:rPrChange>
                </w:rPr>
                <w:t>DL Allocation</w:t>
              </w:r>
            </w:ins>
          </w:p>
        </w:tc>
        <w:tc>
          <w:tcPr>
            <w:tcW w:w="5849" w:type="dxa"/>
            <w:gridSpan w:val="6"/>
            <w:tcBorders>
              <w:top w:val="nil"/>
              <w:left w:val="single" w:sz="4" w:space="0" w:color="auto"/>
              <w:bottom w:val="single" w:sz="4" w:space="0" w:color="000000"/>
              <w:right w:val="single" w:sz="4" w:space="0" w:color="000000"/>
            </w:tcBorders>
            <w:shd w:val="clear" w:color="auto" w:fill="auto"/>
          </w:tcPr>
          <w:p w:rsidR="00972871" w:rsidRPr="00972871" w:rsidRDefault="00972871" w:rsidP="00401C88">
            <w:pPr>
              <w:pStyle w:val="TAL"/>
              <w:rPr>
                <w:ins w:id="88" w:author="Huawei" w:date="2023-10-13T16:43:00Z"/>
                <w:b/>
                <w:shd w:val="pct15" w:color="auto" w:fill="FFFFFF"/>
                <w:lang w:eastAsia="en-US"/>
                <w:rPrChange w:id="89" w:author="Huawei" w:date="2023-10-13T16:44:00Z">
                  <w:rPr>
                    <w:ins w:id="90" w:author="Huawei" w:date="2023-10-13T16:43:00Z"/>
                    <w:b/>
                    <w:lang w:eastAsia="en-US"/>
                  </w:rPr>
                </w:rPrChange>
              </w:rPr>
            </w:pPr>
            <w:ins w:id="91" w:author="Huawei" w:date="2023-10-13T16:43:00Z">
              <w:r w:rsidRPr="00972871">
                <w:rPr>
                  <w:b/>
                  <w:shd w:val="pct15" w:color="auto" w:fill="FFFFFF"/>
                  <w:lang w:eastAsia="en-US"/>
                  <w:rPrChange w:id="92" w:author="Huawei" w:date="2023-10-13T16:44:00Z">
                    <w:rPr>
                      <w:b/>
                      <w:lang w:eastAsia="en-US"/>
                    </w:rPr>
                  </w:rPrChange>
                </w:rPr>
                <w:t>UL Allocation</w:t>
              </w:r>
            </w:ins>
          </w:p>
        </w:tc>
      </w:tr>
      <w:tr w:rsidR="00972871" w:rsidRPr="00972871" w:rsidTr="00401C88">
        <w:trPr>
          <w:trHeight w:val="64"/>
          <w:jc w:val="center"/>
          <w:ins w:id="93" w:author="Huawei" w:date="2023-10-13T16:43:00Z"/>
        </w:trPr>
        <w:tc>
          <w:tcPr>
            <w:tcW w:w="866" w:type="dxa"/>
            <w:tcBorders>
              <w:top w:val="nil"/>
              <w:left w:val="single" w:sz="4" w:space="0" w:color="auto"/>
              <w:bottom w:val="single" w:sz="4" w:space="0" w:color="auto"/>
              <w:right w:val="single" w:sz="4" w:space="0" w:color="auto"/>
            </w:tcBorders>
            <w:shd w:val="clear" w:color="auto" w:fill="auto"/>
          </w:tcPr>
          <w:p w:rsidR="00972871" w:rsidRPr="00972871" w:rsidRDefault="00972871" w:rsidP="00401C88">
            <w:pPr>
              <w:pStyle w:val="TAL"/>
              <w:rPr>
                <w:ins w:id="94" w:author="Huawei" w:date="2023-10-13T16:43:00Z"/>
                <w:shd w:val="pct15" w:color="auto" w:fill="FFFFFF"/>
                <w:lang w:eastAsia="en-US"/>
                <w:rPrChange w:id="95" w:author="Huawei" w:date="2023-10-13T16:44:00Z">
                  <w:rPr>
                    <w:ins w:id="96" w:author="Huawei" w:date="2023-10-13T16:43:00Z"/>
                    <w:lang w:eastAsia="en-US"/>
                  </w:rPr>
                </w:rPrChange>
              </w:rPr>
            </w:pPr>
            <w:ins w:id="97" w:author="Huawei" w:date="2023-10-13T16:43:00Z">
              <w:r w:rsidRPr="00972871">
                <w:rPr>
                  <w:b/>
                  <w:shd w:val="pct15" w:color="auto" w:fill="FFFFFF"/>
                  <w:lang w:eastAsia="en-US"/>
                  <w:rPrChange w:id="98" w:author="Huawei" w:date="2023-10-13T16:44:00Z">
                    <w:rPr>
                      <w:b/>
                      <w:lang w:eastAsia="en-US"/>
                    </w:rPr>
                  </w:rPrChange>
                </w:rPr>
                <w:t>PCC</w:t>
              </w:r>
              <w:r w:rsidRPr="00972871">
                <w:rPr>
                  <w:b/>
                  <w:shd w:val="pct15" w:color="auto" w:fill="FFFFFF"/>
                  <w:lang w:eastAsia="en-US"/>
                  <w:rPrChange w:id="99" w:author="Huawei" w:date="2023-10-13T16:44:00Z">
                    <w:rPr>
                      <w:b/>
                      <w:lang w:eastAsia="en-US"/>
                    </w:rPr>
                  </w:rPrChange>
                </w:rPr>
                <w:br/>
                <w:t>N</w:t>
              </w:r>
              <w:r w:rsidRPr="00972871">
                <w:rPr>
                  <w:b/>
                  <w:shd w:val="pct15" w:color="auto" w:fill="FFFFFF"/>
                  <w:vertAlign w:val="subscript"/>
                  <w:lang w:eastAsia="en-US"/>
                  <w:rPrChange w:id="100" w:author="Huawei" w:date="2023-10-13T16:44:00Z">
                    <w:rPr>
                      <w:b/>
                      <w:vertAlign w:val="subscript"/>
                      <w:lang w:eastAsia="en-US"/>
                    </w:rPr>
                  </w:rPrChange>
                </w:rPr>
                <w:t>RB</w:t>
              </w:r>
            </w:ins>
          </w:p>
        </w:tc>
        <w:tc>
          <w:tcPr>
            <w:tcW w:w="850" w:type="dxa"/>
            <w:tcBorders>
              <w:top w:val="nil"/>
              <w:left w:val="nil"/>
              <w:bottom w:val="single" w:sz="4" w:space="0" w:color="auto"/>
              <w:right w:val="single" w:sz="4" w:space="0" w:color="auto"/>
            </w:tcBorders>
            <w:shd w:val="clear" w:color="auto" w:fill="auto"/>
          </w:tcPr>
          <w:p w:rsidR="00972871" w:rsidRPr="00972871" w:rsidRDefault="00972871" w:rsidP="00401C88">
            <w:pPr>
              <w:pStyle w:val="TAL"/>
              <w:rPr>
                <w:ins w:id="101" w:author="Huawei" w:date="2023-10-13T16:43:00Z"/>
                <w:shd w:val="pct15" w:color="auto" w:fill="FFFFFF"/>
                <w:lang w:eastAsia="en-US"/>
                <w:rPrChange w:id="102" w:author="Huawei" w:date="2023-10-13T16:44:00Z">
                  <w:rPr>
                    <w:ins w:id="103" w:author="Huawei" w:date="2023-10-13T16:43:00Z"/>
                    <w:lang w:eastAsia="en-US"/>
                  </w:rPr>
                </w:rPrChange>
              </w:rPr>
            </w:pPr>
            <w:ins w:id="104" w:author="Huawei" w:date="2023-10-13T16:43:00Z">
              <w:r w:rsidRPr="00972871">
                <w:rPr>
                  <w:b/>
                  <w:shd w:val="pct15" w:color="auto" w:fill="FFFFFF"/>
                  <w:lang w:eastAsia="en-US"/>
                  <w:rPrChange w:id="105" w:author="Huawei" w:date="2023-10-13T16:44:00Z">
                    <w:rPr>
                      <w:b/>
                      <w:lang w:eastAsia="en-US"/>
                    </w:rPr>
                  </w:rPrChange>
                </w:rPr>
                <w:t>SCCs</w:t>
              </w:r>
              <w:r w:rsidRPr="00972871">
                <w:rPr>
                  <w:b/>
                  <w:shd w:val="pct15" w:color="auto" w:fill="FFFFFF"/>
                  <w:lang w:eastAsia="en-US"/>
                  <w:rPrChange w:id="106" w:author="Huawei" w:date="2023-10-13T16:44:00Z">
                    <w:rPr>
                      <w:b/>
                      <w:lang w:eastAsia="en-US"/>
                    </w:rPr>
                  </w:rPrChange>
                </w:rPr>
                <w:br/>
                <w:t>N</w:t>
              </w:r>
              <w:r w:rsidRPr="00972871">
                <w:rPr>
                  <w:b/>
                  <w:shd w:val="pct15" w:color="auto" w:fill="FFFFFF"/>
                  <w:vertAlign w:val="subscript"/>
                  <w:lang w:eastAsia="en-US"/>
                  <w:rPrChange w:id="107" w:author="Huawei" w:date="2023-10-13T16:44:00Z">
                    <w:rPr>
                      <w:b/>
                      <w:vertAlign w:val="subscript"/>
                      <w:lang w:eastAsia="en-US"/>
                    </w:rPr>
                  </w:rPrChange>
                </w:rPr>
                <w:t>RB</w:t>
              </w:r>
            </w:ins>
          </w:p>
        </w:tc>
        <w:tc>
          <w:tcPr>
            <w:tcW w:w="2268" w:type="dxa"/>
            <w:tcBorders>
              <w:top w:val="nil"/>
              <w:left w:val="nil"/>
              <w:bottom w:val="single" w:sz="4" w:space="0" w:color="auto"/>
              <w:right w:val="single" w:sz="4" w:space="0" w:color="auto"/>
            </w:tcBorders>
            <w:shd w:val="clear" w:color="auto" w:fill="auto"/>
          </w:tcPr>
          <w:p w:rsidR="00972871" w:rsidRPr="00972871" w:rsidRDefault="00972871" w:rsidP="00401C88">
            <w:pPr>
              <w:pStyle w:val="TAL"/>
              <w:rPr>
                <w:ins w:id="108" w:author="Huawei" w:date="2023-10-13T16:43:00Z"/>
                <w:shd w:val="pct15" w:color="auto" w:fill="FFFFFF"/>
                <w:lang w:eastAsia="en-US"/>
                <w:rPrChange w:id="109" w:author="Huawei" w:date="2023-10-13T16:44:00Z">
                  <w:rPr>
                    <w:ins w:id="110" w:author="Huawei" w:date="2023-10-13T16:43:00Z"/>
                    <w:lang w:eastAsia="en-US"/>
                  </w:rPr>
                </w:rPrChange>
              </w:rPr>
            </w:pPr>
            <w:ins w:id="111" w:author="Huawei" w:date="2023-10-13T16:43:00Z">
              <w:r w:rsidRPr="00972871">
                <w:rPr>
                  <w:b/>
                  <w:shd w:val="pct15" w:color="auto" w:fill="FFFFFF"/>
                  <w:lang w:eastAsia="en-US"/>
                  <w:rPrChange w:id="112" w:author="Huawei" w:date="2023-10-13T16:44:00Z">
                    <w:rPr>
                      <w:b/>
                      <w:lang w:eastAsia="en-US"/>
                    </w:rPr>
                  </w:rPrChange>
                </w:rPr>
                <w:t>PCC &amp; SCC RB allocation</w:t>
              </w:r>
            </w:ins>
          </w:p>
        </w:tc>
        <w:tc>
          <w:tcPr>
            <w:tcW w:w="860" w:type="dxa"/>
            <w:tcBorders>
              <w:top w:val="nil"/>
              <w:left w:val="single" w:sz="4" w:space="0" w:color="auto"/>
              <w:bottom w:val="single" w:sz="4" w:space="0" w:color="000000"/>
              <w:right w:val="single" w:sz="4" w:space="0" w:color="auto"/>
            </w:tcBorders>
            <w:vAlign w:val="center"/>
          </w:tcPr>
          <w:p w:rsidR="00972871" w:rsidRPr="00972871" w:rsidRDefault="00972871" w:rsidP="00401C88">
            <w:pPr>
              <w:rPr>
                <w:ins w:id="113" w:author="Huawei" w:date="2023-10-13T16:43:00Z"/>
                <w:b/>
                <w:shd w:val="pct15" w:color="auto" w:fill="FFFFFF"/>
                <w:rPrChange w:id="114" w:author="Huawei" w:date="2023-10-13T16:44:00Z">
                  <w:rPr>
                    <w:ins w:id="115" w:author="Huawei" w:date="2023-10-13T16:43:00Z"/>
                    <w:b/>
                  </w:rPr>
                </w:rPrChange>
              </w:rPr>
            </w:pPr>
            <w:ins w:id="116" w:author="Huawei" w:date="2023-10-13T16:43:00Z">
              <w:r w:rsidRPr="00972871">
                <w:rPr>
                  <w:rFonts w:ascii="Arial" w:hAnsi="Arial"/>
                  <w:b/>
                  <w:sz w:val="18"/>
                  <w:shd w:val="pct15" w:color="auto" w:fill="FFFFFF"/>
                  <w:rPrChange w:id="117" w:author="Huawei" w:date="2023-10-13T16:44:00Z">
                    <w:rPr>
                      <w:rFonts w:ascii="Arial" w:hAnsi="Arial"/>
                      <w:b/>
                      <w:sz w:val="18"/>
                    </w:rPr>
                  </w:rPrChange>
                </w:rPr>
                <w:t>CC</w:t>
              </w:r>
              <w:r w:rsidRPr="00972871">
                <w:rPr>
                  <w:rFonts w:ascii="Arial" w:hAnsi="Arial"/>
                  <w:b/>
                  <w:sz w:val="18"/>
                  <w:shd w:val="pct15" w:color="auto" w:fill="FFFFFF"/>
                  <w:rPrChange w:id="118" w:author="Huawei" w:date="2023-10-13T16:44:00Z">
                    <w:rPr>
                      <w:rFonts w:ascii="Arial" w:hAnsi="Arial"/>
                      <w:b/>
                      <w:sz w:val="18"/>
                    </w:rPr>
                  </w:rPrChange>
                </w:rPr>
                <w:br/>
                <w:t>MOD</w:t>
              </w:r>
            </w:ins>
          </w:p>
        </w:tc>
        <w:tc>
          <w:tcPr>
            <w:tcW w:w="860" w:type="dxa"/>
            <w:tcBorders>
              <w:top w:val="nil"/>
              <w:left w:val="nil"/>
              <w:bottom w:val="single" w:sz="4" w:space="0" w:color="auto"/>
              <w:right w:val="single" w:sz="4" w:space="0" w:color="auto"/>
            </w:tcBorders>
            <w:shd w:val="clear" w:color="auto" w:fill="auto"/>
            <w:noWrap/>
          </w:tcPr>
          <w:p w:rsidR="00972871" w:rsidRPr="00972871" w:rsidRDefault="00972871" w:rsidP="00401C88">
            <w:pPr>
              <w:pStyle w:val="TAL"/>
              <w:rPr>
                <w:ins w:id="119" w:author="Huawei" w:date="2023-10-13T16:43:00Z"/>
                <w:shd w:val="pct15" w:color="auto" w:fill="FFFFFF"/>
                <w:lang w:eastAsia="en-US"/>
                <w:rPrChange w:id="120" w:author="Huawei" w:date="2023-10-13T16:44:00Z">
                  <w:rPr>
                    <w:ins w:id="121" w:author="Huawei" w:date="2023-10-13T16:43:00Z"/>
                    <w:lang w:eastAsia="en-US"/>
                  </w:rPr>
                </w:rPrChange>
              </w:rPr>
            </w:pPr>
            <w:proofErr w:type="spellStart"/>
            <w:ins w:id="122" w:author="Huawei" w:date="2023-10-13T16:43:00Z">
              <w:r w:rsidRPr="00972871">
                <w:rPr>
                  <w:b/>
                  <w:shd w:val="pct15" w:color="auto" w:fill="FFFFFF"/>
                  <w:lang w:eastAsia="en-US"/>
                  <w:rPrChange w:id="123" w:author="Huawei" w:date="2023-10-13T16:44:00Z">
                    <w:rPr>
                      <w:b/>
                      <w:lang w:eastAsia="en-US"/>
                    </w:rPr>
                  </w:rPrChange>
                </w:rPr>
                <w:t>N</w:t>
              </w:r>
              <w:r w:rsidRPr="00972871">
                <w:rPr>
                  <w:b/>
                  <w:shd w:val="pct15" w:color="auto" w:fill="FFFFFF"/>
                  <w:vertAlign w:val="subscript"/>
                  <w:lang w:eastAsia="en-US"/>
                  <w:rPrChange w:id="124" w:author="Huawei" w:date="2023-10-13T16:44:00Z">
                    <w:rPr>
                      <w:b/>
                      <w:vertAlign w:val="subscript"/>
                      <w:lang w:eastAsia="en-US"/>
                    </w:rPr>
                  </w:rPrChange>
                </w:rPr>
                <w:t>RB_alloc</w:t>
              </w:r>
              <w:proofErr w:type="spellEnd"/>
            </w:ins>
          </w:p>
        </w:tc>
        <w:tc>
          <w:tcPr>
            <w:tcW w:w="4129" w:type="dxa"/>
            <w:gridSpan w:val="4"/>
            <w:tcBorders>
              <w:top w:val="single" w:sz="4" w:space="0" w:color="auto"/>
              <w:left w:val="nil"/>
              <w:bottom w:val="single" w:sz="4" w:space="0" w:color="auto"/>
              <w:right w:val="single" w:sz="4" w:space="0" w:color="000000"/>
            </w:tcBorders>
            <w:shd w:val="clear" w:color="auto" w:fill="auto"/>
          </w:tcPr>
          <w:p w:rsidR="00972871" w:rsidRPr="00972871" w:rsidRDefault="00972871" w:rsidP="00401C88">
            <w:pPr>
              <w:pStyle w:val="TAL"/>
              <w:rPr>
                <w:ins w:id="125" w:author="Huawei" w:date="2023-10-13T16:43:00Z"/>
                <w:shd w:val="pct15" w:color="auto" w:fill="FFFFFF"/>
                <w:lang w:eastAsia="en-US"/>
                <w:rPrChange w:id="126" w:author="Huawei" w:date="2023-10-13T16:44:00Z">
                  <w:rPr>
                    <w:ins w:id="127" w:author="Huawei" w:date="2023-10-13T16:43:00Z"/>
                    <w:lang w:eastAsia="en-US"/>
                  </w:rPr>
                </w:rPrChange>
              </w:rPr>
            </w:pPr>
            <w:ins w:id="128" w:author="Huawei" w:date="2023-10-13T16:43:00Z">
              <w:r w:rsidRPr="00972871">
                <w:rPr>
                  <w:rFonts w:cs="Arial"/>
                  <w:b/>
                  <w:bCs/>
                  <w:shd w:val="pct15" w:color="auto" w:fill="FFFFFF"/>
                  <w:lang w:eastAsia="en-US"/>
                  <w:rPrChange w:id="129" w:author="Huawei" w:date="2023-10-13T16:44:00Z">
                    <w:rPr>
                      <w:rFonts w:cs="Arial"/>
                      <w:b/>
                      <w:bCs/>
                      <w:lang w:eastAsia="en-US"/>
                    </w:rPr>
                  </w:rPrChange>
                </w:rPr>
                <w:t>PCC &amp; SCC RB allocations</w:t>
              </w:r>
              <w:r w:rsidRPr="00972871">
                <w:rPr>
                  <w:rFonts w:cs="Arial"/>
                  <w:b/>
                  <w:bCs/>
                  <w:shd w:val="pct15" w:color="auto" w:fill="FFFFFF"/>
                  <w:lang w:eastAsia="en-US"/>
                  <w:rPrChange w:id="130" w:author="Huawei" w:date="2023-10-13T16:44:00Z">
                    <w:rPr>
                      <w:rFonts w:cs="Arial"/>
                      <w:b/>
                      <w:bCs/>
                      <w:lang w:eastAsia="en-US"/>
                    </w:rPr>
                  </w:rPrChange>
                </w:rPr>
                <w:br/>
                <w:t>(L</w:t>
              </w:r>
              <w:r w:rsidRPr="00972871">
                <w:rPr>
                  <w:rFonts w:cs="Arial"/>
                  <w:b/>
                  <w:bCs/>
                  <w:shd w:val="pct15" w:color="auto" w:fill="FFFFFF"/>
                  <w:vertAlign w:val="subscript"/>
                  <w:lang w:eastAsia="en-US"/>
                  <w:rPrChange w:id="131" w:author="Huawei" w:date="2023-10-13T16:44:00Z">
                    <w:rPr>
                      <w:rFonts w:cs="Arial"/>
                      <w:b/>
                      <w:bCs/>
                      <w:vertAlign w:val="subscript"/>
                      <w:lang w:eastAsia="en-US"/>
                    </w:rPr>
                  </w:rPrChange>
                </w:rPr>
                <w:t>CRB</w:t>
              </w:r>
              <w:r w:rsidRPr="00972871">
                <w:rPr>
                  <w:rFonts w:cs="Arial"/>
                  <w:b/>
                  <w:bCs/>
                  <w:shd w:val="pct15" w:color="auto" w:fill="FFFFFF"/>
                  <w:lang w:eastAsia="en-US"/>
                  <w:rPrChange w:id="132" w:author="Huawei" w:date="2023-10-13T16:44:00Z">
                    <w:rPr>
                      <w:rFonts w:cs="Arial"/>
                      <w:b/>
                      <w:bCs/>
                      <w:lang w:eastAsia="en-US"/>
                    </w:rPr>
                  </w:rPrChange>
                </w:rPr>
                <w:t xml:space="preserve"> @ </w:t>
              </w:r>
              <w:proofErr w:type="spellStart"/>
              <w:r w:rsidRPr="00972871">
                <w:rPr>
                  <w:rFonts w:cs="Arial"/>
                  <w:b/>
                  <w:bCs/>
                  <w:shd w:val="pct15" w:color="auto" w:fill="FFFFFF"/>
                  <w:lang w:eastAsia="en-US"/>
                  <w:rPrChange w:id="133" w:author="Huawei" w:date="2023-10-13T16:44:00Z">
                    <w:rPr>
                      <w:rFonts w:cs="Arial"/>
                      <w:b/>
                      <w:bCs/>
                      <w:lang w:eastAsia="en-US"/>
                    </w:rPr>
                  </w:rPrChange>
                </w:rPr>
                <w:t>RB</w:t>
              </w:r>
              <w:r w:rsidRPr="00972871">
                <w:rPr>
                  <w:rFonts w:cs="Arial"/>
                  <w:b/>
                  <w:bCs/>
                  <w:shd w:val="pct15" w:color="auto" w:fill="FFFFFF"/>
                  <w:vertAlign w:val="subscript"/>
                  <w:lang w:eastAsia="en-US"/>
                  <w:rPrChange w:id="134" w:author="Huawei" w:date="2023-10-13T16:44:00Z">
                    <w:rPr>
                      <w:rFonts w:cs="Arial"/>
                      <w:b/>
                      <w:bCs/>
                      <w:vertAlign w:val="subscript"/>
                      <w:lang w:eastAsia="en-US"/>
                    </w:rPr>
                  </w:rPrChange>
                </w:rPr>
                <w:t>start</w:t>
              </w:r>
              <w:proofErr w:type="spellEnd"/>
              <w:r w:rsidRPr="00972871">
                <w:rPr>
                  <w:rFonts w:cs="Arial"/>
                  <w:b/>
                  <w:bCs/>
                  <w:shd w:val="pct15" w:color="auto" w:fill="FFFFFF"/>
                  <w:lang w:eastAsia="en-US"/>
                  <w:rPrChange w:id="135" w:author="Huawei" w:date="2023-10-13T16:44:00Z">
                    <w:rPr>
                      <w:rFonts w:cs="Arial"/>
                      <w:b/>
                      <w:bCs/>
                      <w:lang w:eastAsia="en-US"/>
                    </w:rPr>
                  </w:rPrChange>
                </w:rPr>
                <w:t>)</w:t>
              </w:r>
            </w:ins>
          </w:p>
        </w:tc>
      </w:tr>
      <w:tr w:rsidR="00972871" w:rsidRPr="00972871" w:rsidTr="00401C88">
        <w:trPr>
          <w:trHeight w:val="300"/>
          <w:jc w:val="center"/>
          <w:ins w:id="136"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37" w:author="Huawei" w:date="2023-10-13T16:43:00Z"/>
                <w:shd w:val="pct15" w:color="auto" w:fill="FFFFFF"/>
                <w:rPrChange w:id="138" w:author="Huawei" w:date="2023-10-13T16:44:00Z">
                  <w:rPr>
                    <w:ins w:id="139" w:author="Huawei" w:date="2023-10-13T16:43:00Z"/>
                  </w:rPr>
                </w:rPrChange>
              </w:rPr>
            </w:pPr>
            <w:ins w:id="140" w:author="Huawei" w:date="2023-10-13T16:43:00Z">
              <w:r w:rsidRPr="00972871">
                <w:rPr>
                  <w:rFonts w:eastAsia="PMingLiU"/>
                  <w:shd w:val="pct15" w:color="auto" w:fill="FFFFFF"/>
                  <w:lang w:eastAsia="zh-TW"/>
                  <w:rPrChange w:id="141" w:author="Huawei" w:date="2023-10-13T16:44:00Z">
                    <w:rPr>
                      <w:rFonts w:eastAsia="PMingLiU"/>
                      <w:lang w:eastAsia="zh-TW"/>
                    </w:rPr>
                  </w:rPrChange>
                </w:rPr>
                <w:t>25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42" w:author="Huawei" w:date="2023-10-13T16:43:00Z"/>
                <w:shd w:val="pct15" w:color="auto" w:fill="FFFFFF"/>
                <w:rPrChange w:id="143" w:author="Huawei" w:date="2023-10-13T16:44:00Z">
                  <w:rPr>
                    <w:ins w:id="144" w:author="Huawei" w:date="2023-10-13T16:43:00Z"/>
                  </w:rPr>
                </w:rPrChange>
              </w:rPr>
            </w:pPr>
            <w:ins w:id="145" w:author="Huawei" w:date="2023-10-13T16:43:00Z">
              <w:r w:rsidRPr="00972871">
                <w:rPr>
                  <w:rFonts w:eastAsia="PMingLiU"/>
                  <w:shd w:val="pct15" w:color="auto" w:fill="FFFFFF"/>
                  <w:lang w:eastAsia="zh-TW"/>
                  <w:rPrChange w:id="146" w:author="Huawei" w:date="2023-10-13T16:44:00Z">
                    <w:rPr>
                      <w:rFonts w:eastAsia="PMingLiU"/>
                      <w:lang w:eastAsia="zh-TW"/>
                    </w:rPr>
                  </w:rPrChange>
                </w:rPr>
                <w:t>25</w:t>
              </w:r>
            </w:ins>
          </w:p>
        </w:tc>
        <w:tc>
          <w:tcPr>
            <w:tcW w:w="2268" w:type="dxa"/>
            <w:vMerge w:val="restart"/>
            <w:tcBorders>
              <w:top w:val="single" w:sz="4" w:space="0" w:color="auto"/>
              <w:left w:val="single" w:sz="4" w:space="0" w:color="auto"/>
              <w:right w:val="single" w:sz="4" w:space="0" w:color="auto"/>
            </w:tcBorders>
            <w:vAlign w:val="center"/>
          </w:tcPr>
          <w:p w:rsidR="00972871" w:rsidRPr="00972871" w:rsidRDefault="00972871" w:rsidP="00401C88">
            <w:pPr>
              <w:pStyle w:val="TAL"/>
              <w:jc w:val="center"/>
              <w:rPr>
                <w:ins w:id="147" w:author="Huawei" w:date="2023-10-13T16:43:00Z"/>
                <w:rFonts w:eastAsia="PMingLiU"/>
                <w:shd w:val="pct15" w:color="auto" w:fill="FFFFFF"/>
                <w:lang w:eastAsia="zh-TW"/>
                <w:rPrChange w:id="148" w:author="Huawei" w:date="2023-10-13T16:44:00Z">
                  <w:rPr>
                    <w:ins w:id="149" w:author="Huawei" w:date="2023-10-13T16:43:00Z"/>
                    <w:rFonts w:eastAsia="PMingLiU"/>
                    <w:lang w:eastAsia="zh-TW"/>
                  </w:rPr>
                </w:rPrChange>
              </w:rPr>
            </w:pPr>
            <w:ins w:id="150" w:author="Huawei" w:date="2023-10-13T16:43:00Z">
              <w:r w:rsidRPr="00972871">
                <w:rPr>
                  <w:rFonts w:eastAsia="PMingLiU"/>
                  <w:shd w:val="pct15" w:color="auto" w:fill="FFFFFF"/>
                  <w:lang w:eastAsia="zh-TW"/>
                  <w:rPrChange w:id="151" w:author="Huawei" w:date="2023-10-13T16:44:00Z">
                    <w:rPr>
                      <w:rFonts w:eastAsia="PMingLiU"/>
                      <w:lang w:eastAsia="zh-TW"/>
                    </w:rPr>
                  </w:rPrChange>
                </w:rPr>
                <w:t>N/A</w:t>
              </w:r>
            </w:ins>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52" w:author="Huawei" w:date="2023-10-13T16:43:00Z"/>
                <w:shd w:val="pct15" w:color="auto" w:fill="FFFFFF"/>
                <w:rPrChange w:id="153" w:author="Huawei" w:date="2023-10-13T16:44:00Z">
                  <w:rPr>
                    <w:ins w:id="154" w:author="Huawei" w:date="2023-10-13T16:43:00Z"/>
                  </w:rPr>
                </w:rPrChange>
              </w:rPr>
            </w:pPr>
            <w:ins w:id="155" w:author="Huawei" w:date="2023-10-13T16:43:00Z">
              <w:r w:rsidRPr="00972871">
                <w:rPr>
                  <w:shd w:val="pct15" w:color="auto" w:fill="FFFFFF"/>
                  <w:rPrChange w:id="156" w:author="Huawei" w:date="2023-10-13T16:44:00Z">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57" w:author="Huawei" w:date="2023-10-13T16:43:00Z"/>
                <w:shd w:val="pct15" w:color="auto" w:fill="FFFFFF"/>
                <w:rPrChange w:id="158" w:author="Huawei" w:date="2023-10-13T16:44:00Z">
                  <w:rPr>
                    <w:ins w:id="159" w:author="Huawei" w:date="2023-10-13T16:43:00Z"/>
                  </w:rPr>
                </w:rPrChange>
              </w:rPr>
            </w:pPr>
            <w:ins w:id="160" w:author="Huawei" w:date="2023-10-13T16:43:00Z">
              <w:r w:rsidRPr="00972871">
                <w:rPr>
                  <w:rFonts w:eastAsia="PMingLiU"/>
                  <w:shd w:val="pct15" w:color="auto" w:fill="FFFFFF"/>
                  <w:lang w:eastAsia="zh-TW"/>
                  <w:rPrChange w:id="161" w:author="Huawei" w:date="2023-10-13T16:44:00Z">
                    <w:rPr>
                      <w:rFonts w:eastAsia="PMingLiU"/>
                      <w:lang w:eastAsia="zh-TW"/>
                    </w:rPr>
                  </w:rPrChange>
                </w:rPr>
                <w:t>25</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62" w:author="Huawei" w:date="2023-10-13T16:43:00Z"/>
                <w:rFonts w:eastAsia="PMingLiU" w:cs="Arial"/>
                <w:shd w:val="pct15" w:color="auto" w:fill="FFFFFF"/>
                <w:lang w:eastAsia="zh-TW"/>
                <w:rPrChange w:id="163" w:author="Huawei" w:date="2023-10-13T16:44:00Z">
                  <w:rPr>
                    <w:ins w:id="164" w:author="Huawei" w:date="2023-10-13T16:43:00Z"/>
                    <w:rFonts w:eastAsia="PMingLiU" w:cs="Arial"/>
                    <w:lang w:eastAsia="zh-TW"/>
                  </w:rPr>
                </w:rPrChange>
              </w:rPr>
            </w:pPr>
            <w:ins w:id="165" w:author="Huawei" w:date="2023-10-13T16:43:00Z">
              <w:r w:rsidRPr="00972871">
                <w:rPr>
                  <w:rFonts w:eastAsia="PMingLiU" w:cs="Arial"/>
                  <w:shd w:val="pct15" w:color="auto" w:fill="FFFFFF"/>
                  <w:lang w:eastAsia="zh-TW"/>
                  <w:rPrChange w:id="166" w:author="Huawei" w:date="2023-10-13T16:44:00Z">
                    <w:rPr>
                      <w:rFonts w:eastAsia="PMingLiU" w:cs="Arial"/>
                      <w:lang w:eastAsia="zh-TW"/>
                    </w:rPr>
                  </w:rPrChange>
                </w:rPr>
                <w:t>P_25@0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67" w:author="Huawei" w:date="2023-10-13T16:43:00Z"/>
                <w:rFonts w:eastAsia="PMingLiU" w:cs="Arial"/>
                <w:shd w:val="pct15" w:color="auto" w:fill="FFFFFF"/>
                <w:lang w:eastAsia="zh-TW"/>
                <w:rPrChange w:id="168" w:author="Huawei" w:date="2023-10-13T16:44:00Z">
                  <w:rPr>
                    <w:ins w:id="169" w:author="Huawei" w:date="2023-10-13T16:43:00Z"/>
                    <w:rFonts w:eastAsia="PMingLiU" w:cs="Arial"/>
                    <w:lang w:eastAsia="zh-TW"/>
                  </w:rPr>
                </w:rPrChange>
              </w:rPr>
            </w:pPr>
            <w:ins w:id="170" w:author="Huawei" w:date="2023-10-13T16:43:00Z">
              <w:r w:rsidRPr="00972871">
                <w:rPr>
                  <w:rFonts w:eastAsia="PMingLiU" w:cs="Arial"/>
                  <w:shd w:val="pct15" w:color="auto" w:fill="FFFFFF"/>
                  <w:lang w:eastAsia="zh-TW"/>
                  <w:rPrChange w:id="171" w:author="Huawei" w:date="2023-10-13T16:44:00Z">
                    <w:rPr>
                      <w:rFonts w:eastAsia="PMingLiU" w:cs="Arial"/>
                      <w:lang w:eastAsia="zh-TW"/>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72" w:author="Huawei" w:date="2023-10-13T16:43:00Z"/>
                <w:shd w:val="pct15" w:color="auto" w:fill="FFFFFF"/>
                <w:rPrChange w:id="173" w:author="Huawei" w:date="2023-10-13T16:44:00Z">
                  <w:rPr>
                    <w:ins w:id="174" w:author="Huawei" w:date="2023-10-13T16:43:00Z"/>
                  </w:rPr>
                </w:rPrChange>
              </w:rPr>
            </w:pPr>
            <w:ins w:id="175" w:author="Huawei" w:date="2023-10-13T16:43:00Z">
              <w:r w:rsidRPr="00972871">
                <w:rPr>
                  <w:shd w:val="pct15" w:color="auto" w:fill="FFFFFF"/>
                  <w:rPrChange w:id="176" w:author="Huawei" w:date="2023-10-13T16:44:00Z">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77" w:author="Huawei" w:date="2023-10-13T16:43:00Z"/>
                <w:shd w:val="pct15" w:color="auto" w:fill="FFFFFF"/>
                <w:rPrChange w:id="178" w:author="Huawei" w:date="2023-10-13T16:44:00Z">
                  <w:rPr>
                    <w:ins w:id="179" w:author="Huawei" w:date="2023-10-13T16:43:00Z"/>
                  </w:rPr>
                </w:rPrChange>
              </w:rPr>
            </w:pPr>
            <w:ins w:id="180" w:author="Huawei" w:date="2023-10-13T16:43:00Z">
              <w:r w:rsidRPr="00972871">
                <w:rPr>
                  <w:shd w:val="pct15" w:color="auto" w:fill="FFFFFF"/>
                  <w:rPrChange w:id="181" w:author="Huawei" w:date="2023-10-13T16:44:00Z">
                    <w:rPr/>
                  </w:rPrChange>
                </w:rPr>
                <w:t>-</w:t>
              </w:r>
            </w:ins>
          </w:p>
        </w:tc>
      </w:tr>
      <w:tr w:rsidR="00972871" w:rsidRPr="00972871" w:rsidTr="00401C88">
        <w:trPr>
          <w:trHeight w:val="300"/>
          <w:jc w:val="center"/>
          <w:ins w:id="182"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83" w:author="Huawei" w:date="2023-10-13T16:43:00Z"/>
                <w:shd w:val="pct15" w:color="auto" w:fill="FFFFFF"/>
                <w:rPrChange w:id="184" w:author="Huawei" w:date="2023-10-13T16:44:00Z">
                  <w:rPr>
                    <w:ins w:id="185" w:author="Huawei" w:date="2023-10-13T16:43:00Z"/>
                  </w:rPr>
                </w:rPrChange>
              </w:rPr>
            </w:pPr>
            <w:ins w:id="186" w:author="Huawei" w:date="2023-10-13T16:43:00Z">
              <w:r w:rsidRPr="00972871">
                <w:rPr>
                  <w:rFonts w:eastAsia="PMingLiU"/>
                  <w:shd w:val="pct15" w:color="auto" w:fill="FFFFFF"/>
                  <w:lang w:eastAsia="zh-TW"/>
                  <w:rPrChange w:id="187" w:author="Huawei" w:date="2023-10-13T16:44:00Z">
                    <w:rPr>
                      <w:rFonts w:eastAsia="PMingLiU"/>
                      <w:lang w:eastAsia="zh-TW"/>
                    </w:rPr>
                  </w:rPrChange>
                </w:rPr>
                <w:t>25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88" w:author="Huawei" w:date="2023-10-13T16:43:00Z"/>
                <w:shd w:val="pct15" w:color="auto" w:fill="FFFFFF"/>
                <w:rPrChange w:id="189" w:author="Huawei" w:date="2023-10-13T16:44:00Z">
                  <w:rPr>
                    <w:ins w:id="190" w:author="Huawei" w:date="2023-10-13T16:43:00Z"/>
                  </w:rPr>
                </w:rPrChange>
              </w:rPr>
            </w:pPr>
            <w:ins w:id="191" w:author="Huawei" w:date="2023-10-13T16:43:00Z">
              <w:r w:rsidRPr="00972871">
                <w:rPr>
                  <w:rFonts w:eastAsia="PMingLiU"/>
                  <w:shd w:val="pct15" w:color="auto" w:fill="FFFFFF"/>
                  <w:lang w:eastAsia="zh-TW"/>
                  <w:rPrChange w:id="192" w:author="Huawei" w:date="2023-10-13T16:44:00Z">
                    <w:rPr>
                      <w:rFonts w:eastAsia="PMingLiU"/>
                      <w:lang w:eastAsia="zh-TW"/>
                    </w:rPr>
                  </w:rPrChange>
                </w:rPr>
                <w:t>25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193" w:author="Huawei" w:date="2023-10-13T16:43:00Z"/>
                <w:rFonts w:eastAsia="PMingLiU"/>
                <w:shd w:val="pct15" w:color="auto" w:fill="FFFFFF"/>
                <w:lang w:eastAsia="zh-TW"/>
                <w:rPrChange w:id="194" w:author="Huawei" w:date="2023-10-13T16:44:00Z">
                  <w:rPr>
                    <w:ins w:id="195" w:author="Huawei" w:date="2023-10-13T16:43:00Z"/>
                    <w:rFonts w:eastAsia="PMingLiU"/>
                    <w:lang w:eastAsia="zh-TW"/>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96" w:author="Huawei" w:date="2023-10-13T16:43:00Z"/>
                <w:shd w:val="pct15" w:color="auto" w:fill="FFFFFF"/>
                <w:rPrChange w:id="197" w:author="Huawei" w:date="2023-10-13T16:44:00Z">
                  <w:rPr>
                    <w:ins w:id="198" w:author="Huawei" w:date="2023-10-13T16:43:00Z"/>
                  </w:rPr>
                </w:rPrChange>
              </w:rPr>
            </w:pPr>
            <w:ins w:id="199" w:author="Huawei" w:date="2023-10-13T16:43:00Z">
              <w:r w:rsidRPr="00972871">
                <w:rPr>
                  <w:shd w:val="pct15" w:color="auto" w:fill="FFFFFF"/>
                  <w:rPrChange w:id="200" w:author="Huawei" w:date="2023-10-13T16:44:00Z">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01" w:author="Huawei" w:date="2023-10-13T16:43:00Z"/>
                <w:shd w:val="pct15" w:color="auto" w:fill="FFFFFF"/>
                <w:rPrChange w:id="202" w:author="Huawei" w:date="2023-10-13T16:44:00Z">
                  <w:rPr>
                    <w:ins w:id="203" w:author="Huawei" w:date="2023-10-13T16:43:00Z"/>
                  </w:rPr>
                </w:rPrChange>
              </w:rPr>
            </w:pPr>
            <w:ins w:id="204" w:author="Huawei" w:date="2023-10-13T16:43:00Z">
              <w:r w:rsidRPr="00972871">
                <w:rPr>
                  <w:rFonts w:eastAsia="PMingLiU"/>
                  <w:shd w:val="pct15" w:color="auto" w:fill="FFFFFF"/>
                  <w:lang w:eastAsia="zh-TW"/>
                  <w:rPrChange w:id="205" w:author="Huawei" w:date="2023-10-13T16:44:00Z">
                    <w:rPr>
                      <w:rFonts w:eastAsia="PMingLiU"/>
                      <w:lang w:eastAsia="zh-TW"/>
                    </w:rPr>
                  </w:rPrChange>
                </w:rPr>
                <w:t>50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06" w:author="Huawei" w:date="2023-10-13T16:43:00Z"/>
                <w:rFonts w:eastAsia="PMingLiU" w:cs="Arial"/>
                <w:shd w:val="pct15" w:color="auto" w:fill="FFFFFF"/>
                <w:lang w:eastAsia="zh-TW"/>
                <w:rPrChange w:id="207" w:author="Huawei" w:date="2023-10-13T16:44:00Z">
                  <w:rPr>
                    <w:ins w:id="208" w:author="Huawei" w:date="2023-10-13T16:43:00Z"/>
                    <w:rFonts w:eastAsia="PMingLiU" w:cs="Arial"/>
                    <w:lang w:eastAsia="zh-TW"/>
                  </w:rPr>
                </w:rPrChange>
              </w:rPr>
            </w:pPr>
            <w:ins w:id="209" w:author="Huawei" w:date="2023-10-13T16:43:00Z">
              <w:r w:rsidRPr="00972871">
                <w:rPr>
                  <w:rFonts w:eastAsia="PMingLiU" w:cs="Arial"/>
                  <w:shd w:val="pct15" w:color="auto" w:fill="FFFFFF"/>
                  <w:lang w:eastAsia="zh-TW"/>
                  <w:rPrChange w:id="210" w:author="Huawei" w:date="2023-10-13T16:44:00Z">
                    <w:rPr>
                      <w:rFonts w:eastAsia="PMingLiU" w:cs="Arial"/>
                      <w:lang w:eastAsia="zh-TW"/>
                    </w:rPr>
                  </w:rPrChange>
                </w:rPr>
                <w:t>P_25@0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211" w:author="Huawei" w:date="2023-10-13T16:43:00Z"/>
                <w:rFonts w:eastAsia="PMingLiU" w:cs="Arial"/>
                <w:shd w:val="pct15" w:color="auto" w:fill="FFFFFF"/>
                <w:lang w:eastAsia="zh-TW"/>
                <w:rPrChange w:id="212" w:author="Huawei" w:date="2023-10-13T16:44:00Z">
                  <w:rPr>
                    <w:ins w:id="213" w:author="Huawei" w:date="2023-10-13T16:43:00Z"/>
                    <w:rFonts w:eastAsia="PMingLiU" w:cs="Arial"/>
                    <w:lang w:eastAsia="zh-TW"/>
                  </w:rPr>
                </w:rPrChange>
              </w:rPr>
            </w:pPr>
            <w:ins w:id="214" w:author="Huawei" w:date="2023-10-13T16:43:00Z">
              <w:r w:rsidRPr="00972871">
                <w:rPr>
                  <w:rFonts w:eastAsia="PMingLiU" w:cs="Arial"/>
                  <w:shd w:val="pct15" w:color="auto" w:fill="FFFFFF"/>
                  <w:lang w:eastAsia="zh-TW"/>
                  <w:rPrChange w:id="215" w:author="Huawei" w:date="2023-10-13T16:44:00Z">
                    <w:rPr>
                      <w:rFonts w:eastAsia="PMingLiU" w:cs="Arial"/>
                      <w:lang w:eastAsia="zh-TW"/>
                    </w:rPr>
                  </w:rPrChange>
                </w:rPr>
                <w:t>S_25@0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216" w:author="Huawei" w:date="2023-10-13T16:43:00Z"/>
                <w:shd w:val="pct15" w:color="auto" w:fill="FFFFFF"/>
                <w:rPrChange w:id="217" w:author="Huawei" w:date="2023-10-13T16:44:00Z">
                  <w:rPr>
                    <w:ins w:id="218" w:author="Huawei" w:date="2023-10-13T16:43:00Z"/>
                  </w:rPr>
                </w:rPrChange>
              </w:rPr>
            </w:pPr>
            <w:ins w:id="219" w:author="Huawei" w:date="2023-10-13T16:43:00Z">
              <w:r w:rsidRPr="00972871">
                <w:rPr>
                  <w:shd w:val="pct15" w:color="auto" w:fill="FFFFFF"/>
                  <w:rPrChange w:id="220" w:author="Huawei" w:date="2023-10-13T16:44:00Z">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221" w:author="Huawei" w:date="2023-10-13T16:43:00Z"/>
                <w:shd w:val="pct15" w:color="auto" w:fill="FFFFFF"/>
                <w:rPrChange w:id="222" w:author="Huawei" w:date="2023-10-13T16:44:00Z">
                  <w:rPr>
                    <w:ins w:id="223" w:author="Huawei" w:date="2023-10-13T16:43:00Z"/>
                  </w:rPr>
                </w:rPrChange>
              </w:rPr>
            </w:pPr>
            <w:ins w:id="224" w:author="Huawei" w:date="2023-10-13T16:43:00Z">
              <w:r w:rsidRPr="00972871">
                <w:rPr>
                  <w:shd w:val="pct15" w:color="auto" w:fill="FFFFFF"/>
                  <w:rPrChange w:id="225" w:author="Huawei" w:date="2023-10-13T16:44:00Z">
                    <w:rPr/>
                  </w:rPrChange>
                </w:rPr>
                <w:t>-</w:t>
              </w:r>
            </w:ins>
          </w:p>
        </w:tc>
      </w:tr>
      <w:tr w:rsidR="00972871" w:rsidRPr="00972871" w:rsidTr="00401C88">
        <w:trPr>
          <w:trHeight w:val="300"/>
          <w:jc w:val="center"/>
          <w:ins w:id="226"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27" w:author="Huawei" w:date="2023-10-13T16:43:00Z"/>
                <w:shd w:val="pct15" w:color="auto" w:fill="FFFFFF"/>
                <w:rPrChange w:id="228" w:author="Huawei" w:date="2023-10-13T16:44:00Z">
                  <w:rPr>
                    <w:ins w:id="229" w:author="Huawei" w:date="2023-10-13T16:43:00Z"/>
                  </w:rPr>
                </w:rPrChange>
              </w:rPr>
            </w:pPr>
            <w:ins w:id="230" w:author="Huawei" w:date="2023-10-13T16:43:00Z">
              <w:r w:rsidRPr="00972871">
                <w:rPr>
                  <w:shd w:val="pct15" w:color="auto" w:fill="FFFFFF"/>
                  <w:rPrChange w:id="231" w:author="Huawei" w:date="2023-10-13T16:44:00Z">
                    <w:rPr/>
                  </w:rPrChange>
                </w:rPr>
                <w:t>25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32" w:author="Huawei" w:date="2023-10-13T16:43:00Z"/>
                <w:shd w:val="pct15" w:color="auto" w:fill="FFFFFF"/>
                <w:rPrChange w:id="233" w:author="Huawei" w:date="2023-10-13T16:44:00Z">
                  <w:rPr>
                    <w:ins w:id="234" w:author="Huawei" w:date="2023-10-13T16:43:00Z"/>
                  </w:rPr>
                </w:rPrChange>
              </w:rPr>
            </w:pPr>
            <w:ins w:id="235" w:author="Huawei" w:date="2023-10-13T16:43:00Z">
              <w:r w:rsidRPr="00972871">
                <w:rPr>
                  <w:shd w:val="pct15" w:color="auto" w:fill="FFFFFF"/>
                  <w:rPrChange w:id="236" w:author="Huawei" w:date="2023-10-13T16:44:00Z">
                    <w:rPr/>
                  </w:rPrChange>
                </w:rPr>
                <w:t>50</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237" w:author="Huawei" w:date="2023-10-13T16:43:00Z"/>
                <w:rFonts w:eastAsia="PMingLiU"/>
                <w:shd w:val="pct15" w:color="auto" w:fill="FFFFFF"/>
                <w:lang w:eastAsia="zh-TW"/>
                <w:rPrChange w:id="238" w:author="Huawei" w:date="2023-10-13T16:44:00Z">
                  <w:rPr>
                    <w:ins w:id="239" w:author="Huawei" w:date="2023-10-13T16:43:00Z"/>
                    <w:rFonts w:eastAsia="PMingLiU"/>
                    <w:lang w:eastAsia="zh-TW"/>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40" w:author="Huawei" w:date="2023-10-13T16:43:00Z"/>
                <w:shd w:val="pct15" w:color="auto" w:fill="FFFFFF"/>
                <w:rPrChange w:id="241" w:author="Huawei" w:date="2023-10-13T16:44:00Z">
                  <w:rPr>
                    <w:ins w:id="242" w:author="Huawei" w:date="2023-10-13T16:43:00Z"/>
                  </w:rPr>
                </w:rPrChange>
              </w:rPr>
            </w:pPr>
            <w:ins w:id="243" w:author="Huawei" w:date="2023-10-13T16:43:00Z">
              <w:r w:rsidRPr="00972871">
                <w:rPr>
                  <w:shd w:val="pct15" w:color="auto" w:fill="FFFFFF"/>
                  <w:rPrChange w:id="244" w:author="Huawei" w:date="2023-10-13T16:44:00Z">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45" w:author="Huawei" w:date="2023-10-13T16:43:00Z"/>
                <w:shd w:val="pct15" w:color="auto" w:fill="FFFFFF"/>
                <w:rPrChange w:id="246" w:author="Huawei" w:date="2023-10-13T16:44:00Z">
                  <w:rPr>
                    <w:ins w:id="247" w:author="Huawei" w:date="2023-10-13T16:43:00Z"/>
                  </w:rPr>
                </w:rPrChange>
              </w:rPr>
            </w:pPr>
            <w:ins w:id="248" w:author="Huawei" w:date="2023-10-13T16:43:00Z">
              <w:r w:rsidRPr="00972871">
                <w:rPr>
                  <w:shd w:val="pct15" w:color="auto" w:fill="FFFFFF"/>
                  <w:rPrChange w:id="249" w:author="Huawei" w:date="2023-10-13T16:44:00Z">
                    <w:rPr/>
                  </w:rPrChange>
                </w:rPr>
                <w:t>25</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50" w:author="Huawei" w:date="2023-10-13T16:43:00Z"/>
                <w:rFonts w:eastAsia="PMingLiU" w:cs="Arial"/>
                <w:shd w:val="pct15" w:color="auto" w:fill="FFFFFF"/>
                <w:lang w:eastAsia="zh-TW"/>
                <w:rPrChange w:id="251" w:author="Huawei" w:date="2023-10-13T16:44:00Z">
                  <w:rPr>
                    <w:ins w:id="252" w:author="Huawei" w:date="2023-10-13T16:43:00Z"/>
                    <w:rFonts w:eastAsia="PMingLiU" w:cs="Arial"/>
                    <w:lang w:eastAsia="zh-TW"/>
                  </w:rPr>
                </w:rPrChange>
              </w:rPr>
            </w:pPr>
            <w:ins w:id="253" w:author="Huawei" w:date="2023-10-13T16:43:00Z">
              <w:r w:rsidRPr="00972871">
                <w:rPr>
                  <w:rFonts w:eastAsia="PMingLiU" w:cs="Arial"/>
                  <w:shd w:val="pct15" w:color="auto" w:fill="FFFFFF"/>
                  <w:lang w:eastAsia="zh-TW"/>
                  <w:rPrChange w:id="254" w:author="Huawei" w:date="2023-10-13T16:44:00Z">
                    <w:rPr>
                      <w:rFonts w:eastAsia="PMingLiU" w:cs="Arial"/>
                      <w:lang w:eastAsia="zh-TW"/>
                    </w:rPr>
                  </w:rPrChange>
                </w:rPr>
                <w:t>P_</w:t>
              </w:r>
              <w:r w:rsidRPr="00972871">
                <w:rPr>
                  <w:rFonts w:cs="Arial"/>
                  <w:shd w:val="pct15" w:color="auto" w:fill="FFFFFF"/>
                  <w:rPrChange w:id="255" w:author="Huawei" w:date="2023-10-13T16:44:00Z">
                    <w:rPr>
                      <w:rFonts w:cs="Arial"/>
                    </w:rPr>
                  </w:rPrChange>
                </w:rPr>
                <w:t>25</w:t>
              </w:r>
              <w:r w:rsidRPr="00972871">
                <w:rPr>
                  <w:rFonts w:eastAsia="PMingLiU" w:cs="Arial"/>
                  <w:shd w:val="pct15" w:color="auto" w:fill="FFFFFF"/>
                  <w:lang w:eastAsia="zh-TW"/>
                  <w:rPrChange w:id="256" w:author="Huawei" w:date="2023-10-13T16:44:00Z">
                    <w:rPr>
                      <w:rFonts w:eastAsia="PMingLiU" w:cs="Arial"/>
                      <w:lang w:eastAsia="zh-TW"/>
                    </w:rPr>
                  </w:rPrChange>
                </w:rPr>
                <w:t>@0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257" w:author="Huawei" w:date="2023-10-13T16:43:00Z"/>
                <w:rFonts w:eastAsia="PMingLiU" w:cs="Arial"/>
                <w:shd w:val="pct15" w:color="auto" w:fill="FFFFFF"/>
                <w:lang w:eastAsia="zh-TW"/>
                <w:rPrChange w:id="258" w:author="Huawei" w:date="2023-10-13T16:44:00Z">
                  <w:rPr>
                    <w:ins w:id="259" w:author="Huawei" w:date="2023-10-13T16:43:00Z"/>
                    <w:rFonts w:eastAsia="PMingLiU" w:cs="Arial"/>
                    <w:lang w:eastAsia="zh-TW"/>
                  </w:rPr>
                </w:rPrChange>
              </w:rPr>
            </w:pPr>
            <w:ins w:id="260" w:author="Huawei" w:date="2023-10-13T16:43:00Z">
              <w:r w:rsidRPr="00972871">
                <w:rPr>
                  <w:rFonts w:eastAsia="PMingLiU" w:cs="Arial"/>
                  <w:shd w:val="pct15" w:color="auto" w:fill="FFFFFF"/>
                  <w:lang w:eastAsia="zh-TW"/>
                  <w:rPrChange w:id="261" w:author="Huawei" w:date="2023-10-13T16:44:00Z">
                    <w:rPr>
                      <w:rFonts w:eastAsia="PMingLiU" w:cs="Arial"/>
                      <w:lang w:eastAsia="zh-TW"/>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262" w:author="Huawei" w:date="2023-10-13T16:43:00Z"/>
                <w:shd w:val="pct15" w:color="auto" w:fill="FFFFFF"/>
                <w:rPrChange w:id="263" w:author="Huawei" w:date="2023-10-13T16:44:00Z">
                  <w:rPr>
                    <w:ins w:id="264" w:author="Huawei" w:date="2023-10-13T16:43:00Z"/>
                  </w:rPr>
                </w:rPrChange>
              </w:rPr>
            </w:pPr>
            <w:ins w:id="265" w:author="Huawei" w:date="2023-10-13T16:43:00Z">
              <w:r w:rsidRPr="00972871">
                <w:rPr>
                  <w:shd w:val="pct15" w:color="auto" w:fill="FFFFFF"/>
                  <w:rPrChange w:id="266" w:author="Huawei" w:date="2023-10-13T16:44:00Z">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267" w:author="Huawei" w:date="2023-10-13T16:43:00Z"/>
                <w:shd w:val="pct15" w:color="auto" w:fill="FFFFFF"/>
                <w:rPrChange w:id="268" w:author="Huawei" w:date="2023-10-13T16:44:00Z">
                  <w:rPr>
                    <w:ins w:id="269" w:author="Huawei" w:date="2023-10-13T16:43:00Z"/>
                  </w:rPr>
                </w:rPrChange>
              </w:rPr>
            </w:pPr>
            <w:ins w:id="270" w:author="Huawei" w:date="2023-10-13T16:43:00Z">
              <w:r w:rsidRPr="00972871">
                <w:rPr>
                  <w:shd w:val="pct15" w:color="auto" w:fill="FFFFFF"/>
                  <w:rPrChange w:id="271" w:author="Huawei" w:date="2023-10-13T16:44:00Z">
                    <w:rPr/>
                  </w:rPrChange>
                </w:rPr>
                <w:t>-</w:t>
              </w:r>
            </w:ins>
          </w:p>
        </w:tc>
      </w:tr>
      <w:tr w:rsidR="00972871" w:rsidRPr="00972871" w:rsidTr="00401C88">
        <w:trPr>
          <w:trHeight w:val="300"/>
          <w:jc w:val="center"/>
          <w:ins w:id="272"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73" w:author="Huawei" w:date="2023-10-13T16:43:00Z"/>
                <w:shd w:val="pct15" w:color="auto" w:fill="FFFFFF"/>
                <w:rPrChange w:id="274" w:author="Huawei" w:date="2023-10-13T16:44:00Z">
                  <w:rPr>
                    <w:ins w:id="275" w:author="Huawei" w:date="2023-10-13T16:43:00Z"/>
                  </w:rPr>
                </w:rPrChange>
              </w:rPr>
            </w:pPr>
            <w:ins w:id="276" w:author="Huawei" w:date="2023-10-13T16:43:00Z">
              <w:r w:rsidRPr="00972871">
                <w:rPr>
                  <w:shd w:val="pct15" w:color="auto" w:fill="FFFFFF"/>
                  <w:rPrChange w:id="277" w:author="Huawei" w:date="2023-10-13T16:44:00Z">
                    <w:rPr/>
                  </w:rPrChange>
                </w:rPr>
                <w:t>25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78" w:author="Huawei" w:date="2023-10-13T16:43:00Z"/>
                <w:shd w:val="pct15" w:color="auto" w:fill="FFFFFF"/>
                <w:rPrChange w:id="279" w:author="Huawei" w:date="2023-10-13T16:44:00Z">
                  <w:rPr>
                    <w:ins w:id="280" w:author="Huawei" w:date="2023-10-13T16:43:00Z"/>
                  </w:rPr>
                </w:rPrChange>
              </w:rPr>
            </w:pPr>
            <w:ins w:id="281" w:author="Huawei" w:date="2023-10-13T16:43:00Z">
              <w:r w:rsidRPr="00972871">
                <w:rPr>
                  <w:shd w:val="pct15" w:color="auto" w:fill="FFFFFF"/>
                  <w:rPrChange w:id="282" w:author="Huawei" w:date="2023-10-13T16:44:00Z">
                    <w:rPr/>
                  </w:rPrChange>
                </w:rPr>
                <w:t>50</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283" w:author="Huawei" w:date="2023-10-13T16:43:00Z"/>
                <w:rFonts w:eastAsia="PMingLiU"/>
                <w:shd w:val="pct15" w:color="auto" w:fill="FFFFFF"/>
                <w:lang w:eastAsia="zh-TW"/>
                <w:rPrChange w:id="284" w:author="Huawei" w:date="2023-10-13T16:44:00Z">
                  <w:rPr>
                    <w:ins w:id="285" w:author="Huawei" w:date="2023-10-13T16:43:00Z"/>
                    <w:rFonts w:eastAsia="PMingLiU"/>
                    <w:lang w:eastAsia="zh-TW"/>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86" w:author="Huawei" w:date="2023-10-13T16:43:00Z"/>
                <w:shd w:val="pct15" w:color="auto" w:fill="FFFFFF"/>
                <w:rPrChange w:id="287" w:author="Huawei" w:date="2023-10-13T16:44:00Z">
                  <w:rPr>
                    <w:ins w:id="288" w:author="Huawei" w:date="2023-10-13T16:43:00Z"/>
                  </w:rPr>
                </w:rPrChange>
              </w:rPr>
            </w:pPr>
            <w:ins w:id="289" w:author="Huawei" w:date="2023-10-13T16:43:00Z">
              <w:r w:rsidRPr="00972871">
                <w:rPr>
                  <w:rFonts w:eastAsia="PMingLiU"/>
                  <w:shd w:val="pct15" w:color="auto" w:fill="FFFFFF"/>
                  <w:lang w:eastAsia="zh-TW"/>
                  <w:rPrChange w:id="290" w:author="Huawei" w:date="2023-10-13T16:44:00Z">
                    <w:rPr>
                      <w:rFonts w:eastAsia="PMingLiU"/>
                      <w:lang w:eastAsia="zh-TW"/>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91" w:author="Huawei" w:date="2023-10-13T16:43:00Z"/>
                <w:rFonts w:eastAsia="PMingLiU"/>
                <w:shd w:val="pct15" w:color="auto" w:fill="FFFFFF"/>
                <w:lang w:eastAsia="zh-TW"/>
                <w:rPrChange w:id="292" w:author="Huawei" w:date="2023-10-13T16:44:00Z">
                  <w:rPr>
                    <w:ins w:id="293" w:author="Huawei" w:date="2023-10-13T16:43:00Z"/>
                    <w:rFonts w:eastAsia="PMingLiU"/>
                    <w:lang w:eastAsia="zh-TW"/>
                  </w:rPr>
                </w:rPrChange>
              </w:rPr>
            </w:pPr>
            <w:ins w:id="294" w:author="Huawei" w:date="2023-10-13T16:43:00Z">
              <w:r w:rsidRPr="00972871">
                <w:rPr>
                  <w:rFonts w:eastAsia="PMingLiU"/>
                  <w:shd w:val="pct15" w:color="auto" w:fill="FFFFFF"/>
                  <w:lang w:eastAsia="zh-TW"/>
                  <w:rPrChange w:id="295" w:author="Huawei" w:date="2023-10-13T16:44:00Z">
                    <w:rPr>
                      <w:rFonts w:eastAsia="PMingLiU"/>
                      <w:lang w:eastAsia="zh-TW"/>
                    </w:rPr>
                  </w:rPrChange>
                </w:rPr>
                <w:t>75</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296" w:author="Huawei" w:date="2023-10-13T16:43:00Z"/>
                <w:rFonts w:eastAsia="PMingLiU" w:cs="Arial"/>
                <w:shd w:val="pct15" w:color="auto" w:fill="FFFFFF"/>
                <w:lang w:eastAsia="zh-TW"/>
                <w:rPrChange w:id="297" w:author="Huawei" w:date="2023-10-13T16:44:00Z">
                  <w:rPr>
                    <w:ins w:id="298" w:author="Huawei" w:date="2023-10-13T16:43:00Z"/>
                    <w:rFonts w:eastAsia="PMingLiU" w:cs="Arial"/>
                    <w:lang w:eastAsia="zh-TW"/>
                  </w:rPr>
                </w:rPrChange>
              </w:rPr>
            </w:pPr>
            <w:ins w:id="299" w:author="Huawei" w:date="2023-10-13T16:43:00Z">
              <w:r w:rsidRPr="00972871">
                <w:rPr>
                  <w:rFonts w:eastAsia="PMingLiU" w:cs="Arial"/>
                  <w:shd w:val="pct15" w:color="auto" w:fill="FFFFFF"/>
                  <w:lang w:eastAsia="zh-TW"/>
                  <w:rPrChange w:id="300" w:author="Huawei" w:date="2023-10-13T16:44:00Z">
                    <w:rPr>
                      <w:rFonts w:eastAsia="PMingLiU" w:cs="Arial"/>
                      <w:lang w:eastAsia="zh-TW"/>
                    </w:rPr>
                  </w:rPrChange>
                </w:rPr>
                <w:t>P_</w:t>
              </w:r>
              <w:r w:rsidRPr="00972871">
                <w:rPr>
                  <w:rFonts w:cs="Arial"/>
                  <w:shd w:val="pct15" w:color="auto" w:fill="FFFFFF"/>
                  <w:rPrChange w:id="301" w:author="Huawei" w:date="2023-10-13T16:44:00Z">
                    <w:rPr>
                      <w:rFonts w:cs="Arial"/>
                    </w:rPr>
                  </w:rPrChange>
                </w:rPr>
                <w:t>25</w:t>
              </w:r>
              <w:r w:rsidRPr="00972871">
                <w:rPr>
                  <w:rFonts w:eastAsia="PMingLiU" w:cs="Arial"/>
                  <w:shd w:val="pct15" w:color="auto" w:fill="FFFFFF"/>
                  <w:lang w:eastAsia="zh-TW"/>
                  <w:rPrChange w:id="302" w:author="Huawei" w:date="2023-10-13T16:44:00Z">
                    <w:rPr>
                      <w:rFonts w:eastAsia="PMingLiU" w:cs="Arial"/>
                      <w:lang w:eastAsia="zh-TW"/>
                    </w:rPr>
                  </w:rPrChange>
                </w:rPr>
                <w:t>@0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303" w:author="Huawei" w:date="2023-10-13T16:43:00Z"/>
                <w:rFonts w:eastAsia="PMingLiU" w:cs="Arial"/>
                <w:shd w:val="pct15" w:color="auto" w:fill="FFFFFF"/>
                <w:lang w:eastAsia="zh-TW"/>
                <w:rPrChange w:id="304" w:author="Huawei" w:date="2023-10-13T16:44:00Z">
                  <w:rPr>
                    <w:ins w:id="305" w:author="Huawei" w:date="2023-10-13T16:43:00Z"/>
                    <w:rFonts w:eastAsia="PMingLiU" w:cs="Arial"/>
                    <w:lang w:eastAsia="zh-TW"/>
                  </w:rPr>
                </w:rPrChange>
              </w:rPr>
            </w:pPr>
            <w:ins w:id="306" w:author="Huawei" w:date="2023-10-13T16:43:00Z">
              <w:r w:rsidRPr="00972871">
                <w:rPr>
                  <w:rFonts w:eastAsia="PMingLiU" w:cs="Arial"/>
                  <w:shd w:val="pct15" w:color="auto" w:fill="FFFFFF"/>
                  <w:lang w:eastAsia="zh-TW"/>
                  <w:rPrChange w:id="307" w:author="Huawei" w:date="2023-10-13T16:44:00Z">
                    <w:rPr>
                      <w:rFonts w:eastAsia="PMingLiU" w:cs="Arial"/>
                      <w:lang w:eastAsia="zh-TW"/>
                    </w:rPr>
                  </w:rPrChange>
                </w:rPr>
                <w:t>S_</w:t>
              </w:r>
              <w:r w:rsidRPr="00972871">
                <w:rPr>
                  <w:rFonts w:cs="Arial"/>
                  <w:shd w:val="pct15" w:color="auto" w:fill="FFFFFF"/>
                  <w:rPrChange w:id="308" w:author="Huawei" w:date="2023-10-13T16:44:00Z">
                    <w:rPr>
                      <w:rFonts w:cs="Arial"/>
                    </w:rPr>
                  </w:rPrChange>
                </w:rPr>
                <w:t>50</w:t>
              </w:r>
              <w:r w:rsidRPr="00972871">
                <w:rPr>
                  <w:rFonts w:eastAsia="PMingLiU" w:cs="Arial"/>
                  <w:shd w:val="pct15" w:color="auto" w:fill="FFFFFF"/>
                  <w:lang w:eastAsia="zh-TW"/>
                  <w:rPrChange w:id="309" w:author="Huawei" w:date="2023-10-13T16:44:00Z">
                    <w:rPr>
                      <w:rFonts w:eastAsia="PMingLiU" w:cs="Arial"/>
                      <w:lang w:eastAsia="zh-TW"/>
                    </w:rPr>
                  </w:rPrChange>
                </w:rPr>
                <w:t>@0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310" w:author="Huawei" w:date="2023-10-13T16:43:00Z"/>
                <w:shd w:val="pct15" w:color="auto" w:fill="FFFFFF"/>
                <w:rPrChange w:id="311" w:author="Huawei" w:date="2023-10-13T16:44:00Z">
                  <w:rPr>
                    <w:ins w:id="312" w:author="Huawei" w:date="2023-10-13T16:43:00Z"/>
                  </w:rPr>
                </w:rPrChange>
              </w:rPr>
            </w:pPr>
            <w:ins w:id="313" w:author="Huawei" w:date="2023-10-13T16:43:00Z">
              <w:r w:rsidRPr="00972871">
                <w:rPr>
                  <w:shd w:val="pct15" w:color="auto" w:fill="FFFFFF"/>
                  <w:rPrChange w:id="314" w:author="Huawei" w:date="2023-10-13T16:44:00Z">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315" w:author="Huawei" w:date="2023-10-13T16:43:00Z"/>
                <w:shd w:val="pct15" w:color="auto" w:fill="FFFFFF"/>
                <w:rPrChange w:id="316" w:author="Huawei" w:date="2023-10-13T16:44:00Z">
                  <w:rPr>
                    <w:ins w:id="317" w:author="Huawei" w:date="2023-10-13T16:43:00Z"/>
                  </w:rPr>
                </w:rPrChange>
              </w:rPr>
            </w:pPr>
            <w:ins w:id="318" w:author="Huawei" w:date="2023-10-13T16:43:00Z">
              <w:r w:rsidRPr="00972871">
                <w:rPr>
                  <w:shd w:val="pct15" w:color="auto" w:fill="FFFFFF"/>
                  <w:rPrChange w:id="319" w:author="Huawei" w:date="2023-10-13T16:44:00Z">
                    <w:rPr/>
                  </w:rPrChange>
                </w:rPr>
                <w:t>-</w:t>
              </w:r>
            </w:ins>
          </w:p>
        </w:tc>
      </w:tr>
      <w:tr w:rsidR="00972871" w:rsidRPr="00972871" w:rsidTr="00401C88">
        <w:trPr>
          <w:trHeight w:val="300"/>
          <w:jc w:val="center"/>
          <w:ins w:id="320" w:author="Huawei" w:date="2023-10-13T16:43:00Z"/>
        </w:trPr>
        <w:tc>
          <w:tcPr>
            <w:tcW w:w="866" w:type="dxa"/>
            <w:tcBorders>
              <w:top w:val="nil"/>
              <w:left w:val="single" w:sz="4" w:space="0" w:color="auto"/>
              <w:bottom w:val="single" w:sz="4" w:space="0" w:color="auto"/>
              <w:right w:val="single" w:sz="4" w:space="0" w:color="auto"/>
            </w:tcBorders>
            <w:shd w:val="clear" w:color="auto" w:fill="auto"/>
            <w:noWrap/>
          </w:tcPr>
          <w:p w:rsidR="00972871" w:rsidRPr="00972871" w:rsidRDefault="00972871" w:rsidP="00401C88">
            <w:pPr>
              <w:pStyle w:val="TAL"/>
              <w:jc w:val="center"/>
              <w:rPr>
                <w:ins w:id="321" w:author="Huawei" w:date="2023-10-13T16:43:00Z"/>
                <w:rFonts w:eastAsia="PMingLiU"/>
                <w:shd w:val="pct15" w:color="auto" w:fill="FFFFFF"/>
                <w:lang w:eastAsia="zh-TW"/>
                <w:rPrChange w:id="322" w:author="Huawei" w:date="2023-10-13T16:44:00Z">
                  <w:rPr>
                    <w:ins w:id="323" w:author="Huawei" w:date="2023-10-13T16:43:00Z"/>
                    <w:rFonts w:eastAsia="PMingLiU"/>
                    <w:lang w:eastAsia="zh-TW"/>
                  </w:rPr>
                </w:rPrChange>
              </w:rPr>
            </w:pPr>
            <w:ins w:id="324" w:author="Huawei" w:date="2023-10-13T16:43:00Z">
              <w:r w:rsidRPr="00972871">
                <w:rPr>
                  <w:rFonts w:eastAsia="PMingLiU"/>
                  <w:shd w:val="pct15" w:color="auto" w:fill="FFFFFF"/>
                  <w:lang w:eastAsia="zh-TW"/>
                  <w:rPrChange w:id="325" w:author="Huawei" w:date="2023-10-13T16:44:00Z">
                    <w:rPr>
                      <w:rFonts w:eastAsia="PMingLiU"/>
                      <w:lang w:eastAsia="zh-TW"/>
                    </w:rPr>
                  </w:rPrChange>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72871" w:rsidRPr="00972871" w:rsidRDefault="00972871" w:rsidP="00401C88">
            <w:pPr>
              <w:pStyle w:val="TAL"/>
              <w:jc w:val="center"/>
              <w:rPr>
                <w:ins w:id="326" w:author="Huawei" w:date="2023-10-13T16:43:00Z"/>
                <w:rFonts w:eastAsia="PMingLiU"/>
                <w:shd w:val="pct15" w:color="auto" w:fill="FFFFFF"/>
                <w:lang w:eastAsia="zh-TW"/>
                <w:rPrChange w:id="327" w:author="Huawei" w:date="2023-10-13T16:44:00Z">
                  <w:rPr>
                    <w:ins w:id="328" w:author="Huawei" w:date="2023-10-13T16:43:00Z"/>
                    <w:rFonts w:eastAsia="PMingLiU"/>
                    <w:lang w:eastAsia="zh-TW"/>
                  </w:rPr>
                </w:rPrChange>
              </w:rPr>
            </w:pPr>
            <w:ins w:id="329" w:author="Huawei" w:date="2023-10-13T16:43:00Z">
              <w:r w:rsidRPr="00972871">
                <w:rPr>
                  <w:rFonts w:eastAsia="PMingLiU"/>
                  <w:shd w:val="pct15" w:color="auto" w:fill="FFFFFF"/>
                  <w:lang w:eastAsia="zh-TW"/>
                  <w:rPrChange w:id="330" w:author="Huawei" w:date="2023-10-13T16:44:00Z">
                    <w:rPr>
                      <w:rFonts w:eastAsia="PMingLiU"/>
                      <w:lang w:eastAsia="zh-TW"/>
                    </w:rPr>
                  </w:rPrChange>
                </w:rPr>
                <w:t>25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331" w:author="Huawei" w:date="2023-10-13T16:43:00Z"/>
                <w:rFonts w:eastAsia="PMingLiU"/>
                <w:shd w:val="pct15" w:color="auto" w:fill="FFFFFF"/>
                <w:lang w:eastAsia="zh-TW"/>
                <w:rPrChange w:id="332" w:author="Huawei" w:date="2023-10-13T16:44:00Z">
                  <w:rPr>
                    <w:ins w:id="333" w:author="Huawei" w:date="2023-10-13T16:43:00Z"/>
                    <w:rFonts w:eastAsia="PMingLiU"/>
                    <w:lang w:eastAsia="zh-TW"/>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334" w:author="Huawei" w:date="2023-10-13T16:43:00Z"/>
                <w:shd w:val="pct15" w:color="auto" w:fill="FFFFFF"/>
                <w:lang w:eastAsia="en-US"/>
                <w:rPrChange w:id="335" w:author="Huawei" w:date="2023-10-13T16:44:00Z">
                  <w:rPr>
                    <w:ins w:id="336" w:author="Huawei" w:date="2023-10-13T16:43:00Z"/>
                    <w:lang w:eastAsia="en-US"/>
                  </w:rPr>
                </w:rPrChange>
              </w:rPr>
            </w:pPr>
            <w:ins w:id="337" w:author="Huawei" w:date="2023-10-13T16:43:00Z">
              <w:r w:rsidRPr="00972871">
                <w:rPr>
                  <w:shd w:val="pct15" w:color="auto" w:fill="FFFFFF"/>
                  <w:lang w:eastAsia="en-US"/>
                  <w:rPrChange w:id="338"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339" w:author="Huawei" w:date="2023-10-13T16:43:00Z"/>
                <w:rFonts w:eastAsia="PMingLiU"/>
                <w:shd w:val="pct15" w:color="auto" w:fill="FFFFFF"/>
                <w:lang w:eastAsia="zh-TW"/>
                <w:rPrChange w:id="340" w:author="Huawei" w:date="2023-10-13T16:44:00Z">
                  <w:rPr>
                    <w:ins w:id="341" w:author="Huawei" w:date="2023-10-13T16:43:00Z"/>
                    <w:rFonts w:eastAsia="PMingLiU"/>
                    <w:lang w:eastAsia="zh-TW"/>
                  </w:rPr>
                </w:rPrChange>
              </w:rPr>
            </w:pPr>
            <w:ins w:id="342" w:author="Huawei" w:date="2023-10-13T16:43:00Z">
              <w:r w:rsidRPr="00972871">
                <w:rPr>
                  <w:rFonts w:eastAsia="PMingLiU"/>
                  <w:shd w:val="pct15" w:color="auto" w:fill="FFFFFF"/>
                  <w:lang w:eastAsia="zh-TW"/>
                  <w:rPrChange w:id="343" w:author="Huawei" w:date="2023-10-13T16:44:00Z">
                    <w:rPr>
                      <w:rFonts w:eastAsia="PMingLiU"/>
                      <w:lang w:eastAsia="zh-TW"/>
                    </w:rPr>
                  </w:rPrChange>
                </w:rPr>
                <w:t>50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344" w:author="Huawei" w:date="2023-10-13T16:43:00Z"/>
                <w:rFonts w:eastAsia="PMingLiU" w:cs="Arial"/>
                <w:shd w:val="pct15" w:color="auto" w:fill="FFFFFF"/>
                <w:lang w:eastAsia="zh-TW"/>
                <w:rPrChange w:id="345" w:author="Huawei" w:date="2023-10-13T16:44:00Z">
                  <w:rPr>
                    <w:ins w:id="346" w:author="Huawei" w:date="2023-10-13T16:43:00Z"/>
                    <w:rFonts w:eastAsia="PMingLiU" w:cs="Arial"/>
                    <w:lang w:eastAsia="zh-TW"/>
                  </w:rPr>
                </w:rPrChange>
              </w:rPr>
            </w:pPr>
            <w:ins w:id="347" w:author="Huawei" w:date="2023-10-13T16:43:00Z">
              <w:r w:rsidRPr="00972871">
                <w:rPr>
                  <w:rFonts w:eastAsia="PMingLiU" w:cs="Arial"/>
                  <w:shd w:val="pct15" w:color="auto" w:fill="FFFFFF"/>
                  <w:lang w:eastAsia="zh-TW"/>
                  <w:rPrChange w:id="348" w:author="Huawei" w:date="2023-10-13T16:44:00Z">
                    <w:rPr>
                      <w:rFonts w:eastAsia="PMingLiU" w:cs="Arial"/>
                      <w:lang w:eastAsia="zh-TW"/>
                    </w:rPr>
                  </w:rPrChange>
                </w:rPr>
                <w:t>P_50@0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349" w:author="Huawei" w:date="2023-10-13T16:43:00Z"/>
                <w:rFonts w:eastAsia="PMingLiU" w:cs="Arial"/>
                <w:shd w:val="pct15" w:color="auto" w:fill="FFFFFF"/>
                <w:lang w:eastAsia="zh-TW"/>
                <w:rPrChange w:id="350" w:author="Huawei" w:date="2023-10-13T16:44:00Z">
                  <w:rPr>
                    <w:ins w:id="351" w:author="Huawei" w:date="2023-10-13T16:43:00Z"/>
                    <w:rFonts w:eastAsia="PMingLiU" w:cs="Arial"/>
                    <w:lang w:eastAsia="zh-TW"/>
                  </w:rPr>
                </w:rPrChange>
              </w:rPr>
            </w:pPr>
            <w:ins w:id="352" w:author="Huawei" w:date="2023-10-13T16:43:00Z">
              <w:r w:rsidRPr="00972871">
                <w:rPr>
                  <w:rFonts w:eastAsia="PMingLiU" w:cs="Arial"/>
                  <w:shd w:val="pct15" w:color="auto" w:fill="FFFFFF"/>
                  <w:lang w:eastAsia="zh-TW"/>
                  <w:rPrChange w:id="353" w:author="Huawei" w:date="2023-10-13T16:44:00Z">
                    <w:rPr>
                      <w:rFonts w:eastAsia="PMingLiU" w:cs="Arial"/>
                      <w:lang w:eastAsia="zh-TW"/>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354" w:author="Huawei" w:date="2023-10-13T16:43:00Z"/>
                <w:shd w:val="pct15" w:color="auto" w:fill="FFFFFF"/>
                <w:lang w:eastAsia="en-US"/>
                <w:rPrChange w:id="355" w:author="Huawei" w:date="2023-10-13T16:44:00Z">
                  <w:rPr>
                    <w:ins w:id="356" w:author="Huawei" w:date="2023-10-13T16:43:00Z"/>
                    <w:lang w:eastAsia="en-US"/>
                  </w:rPr>
                </w:rPrChange>
              </w:rPr>
            </w:pPr>
            <w:ins w:id="357" w:author="Huawei" w:date="2023-10-13T16:43:00Z">
              <w:r w:rsidRPr="00972871">
                <w:rPr>
                  <w:shd w:val="pct15" w:color="auto" w:fill="FFFFFF"/>
                  <w:lang w:eastAsia="en-US"/>
                  <w:rPrChange w:id="358"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359" w:author="Huawei" w:date="2023-10-13T16:43:00Z"/>
                <w:shd w:val="pct15" w:color="auto" w:fill="FFFFFF"/>
                <w:lang w:eastAsia="en-US"/>
                <w:rPrChange w:id="360" w:author="Huawei" w:date="2023-10-13T16:44:00Z">
                  <w:rPr>
                    <w:ins w:id="361" w:author="Huawei" w:date="2023-10-13T16:43:00Z"/>
                    <w:lang w:eastAsia="en-US"/>
                  </w:rPr>
                </w:rPrChange>
              </w:rPr>
            </w:pPr>
            <w:ins w:id="362" w:author="Huawei" w:date="2023-10-13T16:43:00Z">
              <w:r w:rsidRPr="00972871">
                <w:rPr>
                  <w:shd w:val="pct15" w:color="auto" w:fill="FFFFFF"/>
                  <w:lang w:eastAsia="en-US"/>
                  <w:rPrChange w:id="363" w:author="Huawei" w:date="2023-10-13T16:44:00Z">
                    <w:rPr>
                      <w:lang w:eastAsia="en-US"/>
                    </w:rPr>
                  </w:rPrChange>
                </w:rPr>
                <w:t>-</w:t>
              </w:r>
            </w:ins>
          </w:p>
        </w:tc>
      </w:tr>
      <w:tr w:rsidR="00972871" w:rsidRPr="00972871" w:rsidTr="00401C88">
        <w:trPr>
          <w:trHeight w:val="300"/>
          <w:jc w:val="center"/>
          <w:ins w:id="364" w:author="Huawei" w:date="2023-10-13T16:43:00Z"/>
        </w:trPr>
        <w:tc>
          <w:tcPr>
            <w:tcW w:w="866" w:type="dxa"/>
            <w:tcBorders>
              <w:top w:val="nil"/>
              <w:left w:val="single" w:sz="4" w:space="0" w:color="auto"/>
              <w:bottom w:val="single" w:sz="4" w:space="0" w:color="auto"/>
              <w:right w:val="single" w:sz="4" w:space="0" w:color="auto"/>
            </w:tcBorders>
            <w:shd w:val="clear" w:color="auto" w:fill="auto"/>
            <w:noWrap/>
          </w:tcPr>
          <w:p w:rsidR="00972871" w:rsidRPr="00972871" w:rsidRDefault="00972871" w:rsidP="00401C88">
            <w:pPr>
              <w:pStyle w:val="TAL"/>
              <w:jc w:val="center"/>
              <w:rPr>
                <w:ins w:id="365" w:author="Huawei" w:date="2023-10-13T16:43:00Z"/>
                <w:rFonts w:eastAsia="PMingLiU"/>
                <w:shd w:val="pct15" w:color="auto" w:fill="FFFFFF"/>
                <w:lang w:eastAsia="zh-TW"/>
                <w:rPrChange w:id="366" w:author="Huawei" w:date="2023-10-13T16:44:00Z">
                  <w:rPr>
                    <w:ins w:id="367" w:author="Huawei" w:date="2023-10-13T16:43:00Z"/>
                    <w:rFonts w:eastAsia="PMingLiU"/>
                    <w:lang w:eastAsia="zh-TW"/>
                  </w:rPr>
                </w:rPrChange>
              </w:rPr>
            </w:pPr>
            <w:ins w:id="368" w:author="Huawei" w:date="2023-10-13T16:43:00Z">
              <w:r w:rsidRPr="00972871">
                <w:rPr>
                  <w:rFonts w:eastAsia="PMingLiU"/>
                  <w:shd w:val="pct15" w:color="auto" w:fill="FFFFFF"/>
                  <w:lang w:eastAsia="zh-TW"/>
                  <w:rPrChange w:id="369" w:author="Huawei" w:date="2023-10-13T16:44:00Z">
                    <w:rPr>
                      <w:rFonts w:eastAsia="PMingLiU"/>
                      <w:lang w:eastAsia="zh-TW"/>
                    </w:rPr>
                  </w:rPrChange>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72871" w:rsidRPr="00972871" w:rsidRDefault="00972871" w:rsidP="00401C88">
            <w:pPr>
              <w:pStyle w:val="TAL"/>
              <w:jc w:val="center"/>
              <w:rPr>
                <w:ins w:id="370" w:author="Huawei" w:date="2023-10-13T16:43:00Z"/>
                <w:rFonts w:eastAsia="PMingLiU"/>
                <w:shd w:val="pct15" w:color="auto" w:fill="FFFFFF"/>
                <w:lang w:eastAsia="zh-TW"/>
                <w:rPrChange w:id="371" w:author="Huawei" w:date="2023-10-13T16:44:00Z">
                  <w:rPr>
                    <w:ins w:id="372" w:author="Huawei" w:date="2023-10-13T16:43:00Z"/>
                    <w:rFonts w:eastAsia="PMingLiU"/>
                    <w:lang w:eastAsia="zh-TW"/>
                  </w:rPr>
                </w:rPrChange>
              </w:rPr>
            </w:pPr>
            <w:ins w:id="373" w:author="Huawei" w:date="2023-10-13T16:43:00Z">
              <w:r w:rsidRPr="00972871">
                <w:rPr>
                  <w:rFonts w:eastAsia="PMingLiU"/>
                  <w:shd w:val="pct15" w:color="auto" w:fill="FFFFFF"/>
                  <w:lang w:eastAsia="zh-TW"/>
                  <w:rPrChange w:id="374" w:author="Huawei" w:date="2023-10-13T16:44:00Z">
                    <w:rPr>
                      <w:rFonts w:eastAsia="PMingLiU"/>
                      <w:lang w:eastAsia="zh-TW"/>
                    </w:rPr>
                  </w:rPrChange>
                </w:rPr>
                <w:t>25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375" w:author="Huawei" w:date="2023-10-13T16:43:00Z"/>
                <w:shd w:val="pct15" w:color="auto" w:fill="FFFFFF"/>
                <w:lang w:eastAsia="en-US"/>
                <w:rPrChange w:id="376" w:author="Huawei" w:date="2023-10-13T16:44:00Z">
                  <w:rPr>
                    <w:ins w:id="377"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378" w:author="Huawei" w:date="2023-10-13T16:43:00Z"/>
                <w:rFonts w:eastAsia="PMingLiU"/>
                <w:shd w:val="pct15" w:color="auto" w:fill="FFFFFF"/>
                <w:lang w:eastAsia="zh-TW"/>
                <w:rPrChange w:id="379" w:author="Huawei" w:date="2023-10-13T16:44:00Z">
                  <w:rPr>
                    <w:ins w:id="380" w:author="Huawei" w:date="2023-10-13T16:43:00Z"/>
                    <w:rFonts w:eastAsia="PMingLiU"/>
                    <w:lang w:eastAsia="zh-TW"/>
                  </w:rPr>
                </w:rPrChange>
              </w:rPr>
            </w:pPr>
            <w:ins w:id="381" w:author="Huawei" w:date="2023-10-13T16:43:00Z">
              <w:r w:rsidRPr="00972871">
                <w:rPr>
                  <w:rFonts w:eastAsia="PMingLiU"/>
                  <w:shd w:val="pct15" w:color="auto" w:fill="FFFFFF"/>
                  <w:lang w:eastAsia="zh-TW"/>
                  <w:rPrChange w:id="382" w:author="Huawei" w:date="2023-10-13T16:44:00Z">
                    <w:rPr>
                      <w:rFonts w:eastAsia="PMingLiU"/>
                      <w:lang w:eastAsia="zh-TW"/>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383" w:author="Huawei" w:date="2023-10-13T16:43:00Z"/>
                <w:rFonts w:eastAsia="PMingLiU"/>
                <w:shd w:val="pct15" w:color="auto" w:fill="FFFFFF"/>
                <w:lang w:eastAsia="zh-TW"/>
                <w:rPrChange w:id="384" w:author="Huawei" w:date="2023-10-13T16:44:00Z">
                  <w:rPr>
                    <w:ins w:id="385" w:author="Huawei" w:date="2023-10-13T16:43:00Z"/>
                    <w:rFonts w:eastAsia="PMingLiU"/>
                    <w:lang w:eastAsia="zh-TW"/>
                  </w:rPr>
                </w:rPrChange>
              </w:rPr>
            </w:pPr>
            <w:ins w:id="386" w:author="Huawei" w:date="2023-10-13T16:43:00Z">
              <w:r w:rsidRPr="00972871">
                <w:rPr>
                  <w:rFonts w:eastAsia="PMingLiU"/>
                  <w:shd w:val="pct15" w:color="auto" w:fill="FFFFFF"/>
                  <w:lang w:eastAsia="zh-TW"/>
                  <w:rPrChange w:id="387" w:author="Huawei" w:date="2023-10-13T16:44:00Z">
                    <w:rPr>
                      <w:rFonts w:eastAsia="PMingLiU"/>
                      <w:lang w:eastAsia="zh-TW"/>
                    </w:rPr>
                  </w:rPrChange>
                </w:rPr>
                <w:t>75</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388" w:author="Huawei" w:date="2023-10-13T16:43:00Z"/>
                <w:rFonts w:eastAsia="PMingLiU" w:cs="Arial"/>
                <w:shd w:val="pct15" w:color="auto" w:fill="FFFFFF"/>
                <w:lang w:eastAsia="zh-TW"/>
                <w:rPrChange w:id="389" w:author="Huawei" w:date="2023-10-13T16:44:00Z">
                  <w:rPr>
                    <w:ins w:id="390" w:author="Huawei" w:date="2023-10-13T16:43:00Z"/>
                    <w:rFonts w:eastAsia="PMingLiU" w:cs="Arial"/>
                    <w:lang w:eastAsia="zh-TW"/>
                  </w:rPr>
                </w:rPrChange>
              </w:rPr>
            </w:pPr>
            <w:ins w:id="391" w:author="Huawei" w:date="2023-10-13T16:43:00Z">
              <w:r w:rsidRPr="00972871">
                <w:rPr>
                  <w:rFonts w:eastAsia="PMingLiU" w:cs="Arial"/>
                  <w:shd w:val="pct15" w:color="auto" w:fill="FFFFFF"/>
                  <w:lang w:eastAsia="zh-TW"/>
                  <w:rPrChange w:id="392" w:author="Huawei" w:date="2023-10-13T16:44:00Z">
                    <w:rPr>
                      <w:rFonts w:eastAsia="PMingLiU" w:cs="Arial"/>
                      <w:lang w:eastAsia="zh-TW"/>
                    </w:rPr>
                  </w:rPrChange>
                </w:rPr>
                <w:t>P_50@0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393" w:author="Huawei" w:date="2023-10-13T16:43:00Z"/>
                <w:rFonts w:eastAsia="PMingLiU" w:cs="Arial"/>
                <w:shd w:val="pct15" w:color="auto" w:fill="FFFFFF"/>
                <w:lang w:eastAsia="zh-TW"/>
                <w:rPrChange w:id="394" w:author="Huawei" w:date="2023-10-13T16:44:00Z">
                  <w:rPr>
                    <w:ins w:id="395" w:author="Huawei" w:date="2023-10-13T16:43:00Z"/>
                    <w:rFonts w:eastAsia="PMingLiU" w:cs="Arial"/>
                    <w:lang w:eastAsia="zh-TW"/>
                  </w:rPr>
                </w:rPrChange>
              </w:rPr>
            </w:pPr>
            <w:ins w:id="396" w:author="Huawei" w:date="2023-10-13T16:43:00Z">
              <w:r w:rsidRPr="00972871">
                <w:rPr>
                  <w:rFonts w:eastAsia="PMingLiU" w:cs="Arial"/>
                  <w:shd w:val="pct15" w:color="auto" w:fill="FFFFFF"/>
                  <w:lang w:eastAsia="zh-TW"/>
                  <w:rPrChange w:id="397" w:author="Huawei" w:date="2023-10-13T16:44:00Z">
                    <w:rPr>
                      <w:rFonts w:eastAsia="PMingLiU" w:cs="Arial"/>
                      <w:lang w:eastAsia="zh-TW"/>
                    </w:rPr>
                  </w:rPrChange>
                </w:rPr>
                <w:t>S_25@0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398" w:author="Huawei" w:date="2023-10-13T16:43:00Z"/>
                <w:shd w:val="pct15" w:color="auto" w:fill="FFFFFF"/>
                <w:lang w:eastAsia="en-US"/>
                <w:rPrChange w:id="399" w:author="Huawei" w:date="2023-10-13T16:44:00Z">
                  <w:rPr>
                    <w:ins w:id="400" w:author="Huawei" w:date="2023-10-13T16:43:00Z"/>
                    <w:lang w:eastAsia="en-US"/>
                  </w:rPr>
                </w:rPrChange>
              </w:rPr>
            </w:pPr>
            <w:ins w:id="401" w:author="Huawei" w:date="2023-10-13T16:43:00Z">
              <w:r w:rsidRPr="00972871">
                <w:rPr>
                  <w:shd w:val="pct15" w:color="auto" w:fill="FFFFFF"/>
                  <w:lang w:eastAsia="en-US"/>
                  <w:rPrChange w:id="402"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403" w:author="Huawei" w:date="2023-10-13T16:43:00Z"/>
                <w:shd w:val="pct15" w:color="auto" w:fill="FFFFFF"/>
                <w:lang w:eastAsia="en-US"/>
                <w:rPrChange w:id="404" w:author="Huawei" w:date="2023-10-13T16:44:00Z">
                  <w:rPr>
                    <w:ins w:id="405" w:author="Huawei" w:date="2023-10-13T16:43:00Z"/>
                    <w:lang w:eastAsia="en-US"/>
                  </w:rPr>
                </w:rPrChange>
              </w:rPr>
            </w:pPr>
            <w:ins w:id="406" w:author="Huawei" w:date="2023-10-13T16:43:00Z">
              <w:r w:rsidRPr="00972871">
                <w:rPr>
                  <w:shd w:val="pct15" w:color="auto" w:fill="FFFFFF"/>
                  <w:lang w:eastAsia="en-US"/>
                  <w:rPrChange w:id="407" w:author="Huawei" w:date="2023-10-13T16:44:00Z">
                    <w:rPr>
                      <w:lang w:eastAsia="en-US"/>
                    </w:rPr>
                  </w:rPrChange>
                </w:rPr>
                <w:t>-</w:t>
              </w:r>
            </w:ins>
          </w:p>
        </w:tc>
      </w:tr>
      <w:tr w:rsidR="00972871" w:rsidRPr="00972871" w:rsidTr="00401C88">
        <w:trPr>
          <w:trHeight w:val="300"/>
          <w:jc w:val="center"/>
          <w:ins w:id="408"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09" w:author="Huawei" w:date="2023-10-13T16:43:00Z"/>
                <w:rFonts w:eastAsia="PMingLiU"/>
                <w:shd w:val="pct15" w:color="auto" w:fill="FFFFFF"/>
                <w:lang w:eastAsia="zh-TW"/>
                <w:rPrChange w:id="410" w:author="Huawei" w:date="2023-10-13T16:44:00Z">
                  <w:rPr>
                    <w:ins w:id="411" w:author="Huawei" w:date="2023-10-13T16:43:00Z"/>
                    <w:rFonts w:eastAsia="PMingLiU"/>
                    <w:lang w:eastAsia="zh-TW"/>
                  </w:rPr>
                </w:rPrChange>
              </w:rPr>
            </w:pPr>
            <w:ins w:id="412" w:author="Huawei" w:date="2023-10-13T16:43:00Z">
              <w:r w:rsidRPr="00972871">
                <w:rPr>
                  <w:rFonts w:eastAsia="PMingLiU"/>
                  <w:shd w:val="pct15" w:color="auto" w:fill="FFFFFF"/>
                  <w:lang w:eastAsia="zh-TW"/>
                  <w:rPrChange w:id="413" w:author="Huawei" w:date="2023-10-13T16:44:00Z">
                    <w:rPr>
                      <w:rFonts w:eastAsia="PMingLiU"/>
                      <w:lang w:eastAsia="zh-TW"/>
                    </w:rPr>
                  </w:rPrChange>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14" w:author="Huawei" w:date="2023-10-13T16:43:00Z"/>
                <w:rFonts w:eastAsia="PMingLiU"/>
                <w:shd w:val="pct15" w:color="auto" w:fill="FFFFFF"/>
                <w:lang w:eastAsia="zh-TW"/>
                <w:rPrChange w:id="415" w:author="Huawei" w:date="2023-10-13T16:44:00Z">
                  <w:rPr>
                    <w:ins w:id="416" w:author="Huawei" w:date="2023-10-13T16:43:00Z"/>
                    <w:rFonts w:eastAsia="PMingLiU"/>
                    <w:lang w:eastAsia="zh-TW"/>
                  </w:rPr>
                </w:rPrChange>
              </w:rPr>
            </w:pPr>
            <w:ins w:id="417" w:author="Huawei" w:date="2023-10-13T16:43:00Z">
              <w:r w:rsidRPr="00972871">
                <w:rPr>
                  <w:rFonts w:eastAsia="PMingLiU"/>
                  <w:shd w:val="pct15" w:color="auto" w:fill="FFFFFF"/>
                  <w:lang w:eastAsia="zh-TW"/>
                  <w:rPrChange w:id="418" w:author="Huawei" w:date="2023-10-13T16:44:00Z">
                    <w:rPr>
                      <w:rFonts w:eastAsia="PMingLiU"/>
                      <w:lang w:eastAsia="zh-TW"/>
                    </w:rPr>
                  </w:rPrChange>
                </w:rPr>
                <w:t>50</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419" w:author="Huawei" w:date="2023-10-13T16:43:00Z"/>
                <w:shd w:val="pct15" w:color="auto" w:fill="FFFFFF"/>
                <w:lang w:eastAsia="en-US"/>
                <w:rPrChange w:id="420" w:author="Huawei" w:date="2023-10-13T16:44:00Z">
                  <w:rPr>
                    <w:ins w:id="421"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22" w:author="Huawei" w:date="2023-10-13T16:43:00Z"/>
                <w:rFonts w:eastAsia="PMingLiU"/>
                <w:shd w:val="pct15" w:color="auto" w:fill="FFFFFF"/>
                <w:lang w:eastAsia="zh-TW"/>
                <w:rPrChange w:id="423" w:author="Huawei" w:date="2023-10-13T16:44:00Z">
                  <w:rPr>
                    <w:ins w:id="424" w:author="Huawei" w:date="2023-10-13T16:43:00Z"/>
                    <w:rFonts w:eastAsia="PMingLiU"/>
                    <w:lang w:eastAsia="zh-TW"/>
                  </w:rPr>
                </w:rPrChange>
              </w:rPr>
            </w:pPr>
            <w:ins w:id="425" w:author="Huawei" w:date="2023-10-13T16:43:00Z">
              <w:r w:rsidRPr="00972871">
                <w:rPr>
                  <w:rFonts w:eastAsia="PMingLiU"/>
                  <w:shd w:val="pct15" w:color="auto" w:fill="FFFFFF"/>
                  <w:lang w:eastAsia="zh-TW"/>
                  <w:rPrChange w:id="426" w:author="Huawei" w:date="2023-10-13T16:44:00Z">
                    <w:rPr>
                      <w:rFonts w:eastAsia="PMingLiU"/>
                      <w:lang w:eastAsia="zh-TW"/>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27" w:author="Huawei" w:date="2023-10-13T16:43:00Z"/>
                <w:rFonts w:eastAsia="PMingLiU"/>
                <w:shd w:val="pct15" w:color="auto" w:fill="FFFFFF"/>
                <w:lang w:eastAsia="zh-TW"/>
                <w:rPrChange w:id="428" w:author="Huawei" w:date="2023-10-13T16:44:00Z">
                  <w:rPr>
                    <w:ins w:id="429" w:author="Huawei" w:date="2023-10-13T16:43:00Z"/>
                    <w:rFonts w:eastAsia="PMingLiU"/>
                    <w:lang w:eastAsia="zh-TW"/>
                  </w:rPr>
                </w:rPrChange>
              </w:rPr>
            </w:pPr>
            <w:ins w:id="430" w:author="Huawei" w:date="2023-10-13T16:43:00Z">
              <w:r w:rsidRPr="00972871">
                <w:rPr>
                  <w:rFonts w:eastAsia="PMingLiU"/>
                  <w:shd w:val="pct15" w:color="auto" w:fill="FFFFFF"/>
                  <w:lang w:eastAsia="zh-TW"/>
                  <w:rPrChange w:id="431" w:author="Huawei" w:date="2023-10-13T16:44:00Z">
                    <w:rPr>
                      <w:rFonts w:eastAsia="PMingLiU"/>
                      <w:lang w:eastAsia="zh-TW"/>
                    </w:rPr>
                  </w:rPrChange>
                </w:rPr>
                <w:t>50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32" w:author="Huawei" w:date="2023-10-13T16:43:00Z"/>
                <w:rFonts w:eastAsia="PMingLiU" w:cs="Arial"/>
                <w:shd w:val="pct15" w:color="auto" w:fill="FFFFFF"/>
                <w:lang w:eastAsia="zh-TW"/>
                <w:rPrChange w:id="433" w:author="Huawei" w:date="2023-10-13T16:44:00Z">
                  <w:rPr>
                    <w:ins w:id="434" w:author="Huawei" w:date="2023-10-13T16:43:00Z"/>
                    <w:rFonts w:eastAsia="PMingLiU" w:cs="Arial"/>
                    <w:lang w:eastAsia="zh-TW"/>
                  </w:rPr>
                </w:rPrChange>
              </w:rPr>
            </w:pPr>
            <w:ins w:id="435" w:author="Huawei" w:date="2023-10-13T16:43:00Z">
              <w:r w:rsidRPr="00972871">
                <w:rPr>
                  <w:rFonts w:eastAsia="PMingLiU" w:cs="Arial"/>
                  <w:shd w:val="pct15" w:color="auto" w:fill="FFFFFF"/>
                  <w:lang w:eastAsia="zh-TW"/>
                  <w:rPrChange w:id="436" w:author="Huawei" w:date="2023-10-13T16:44:00Z">
                    <w:rPr>
                      <w:rFonts w:eastAsia="PMingLiU" w:cs="Arial"/>
                      <w:lang w:eastAsia="zh-TW"/>
                    </w:rPr>
                  </w:rPrChange>
                </w:rPr>
                <w:t>P_50@0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437" w:author="Huawei" w:date="2023-10-13T16:43:00Z"/>
                <w:rFonts w:eastAsia="PMingLiU" w:cs="Arial"/>
                <w:shd w:val="pct15" w:color="auto" w:fill="FFFFFF"/>
                <w:lang w:eastAsia="zh-TW"/>
                <w:rPrChange w:id="438" w:author="Huawei" w:date="2023-10-13T16:44:00Z">
                  <w:rPr>
                    <w:ins w:id="439" w:author="Huawei" w:date="2023-10-13T16:43:00Z"/>
                    <w:rFonts w:eastAsia="PMingLiU" w:cs="Arial"/>
                    <w:lang w:eastAsia="zh-TW"/>
                  </w:rPr>
                </w:rPrChange>
              </w:rPr>
            </w:pPr>
            <w:ins w:id="440" w:author="Huawei" w:date="2023-10-13T16:43:00Z">
              <w:r w:rsidRPr="00972871">
                <w:rPr>
                  <w:rFonts w:eastAsia="PMingLiU" w:cs="Arial"/>
                  <w:shd w:val="pct15" w:color="auto" w:fill="FFFFFF"/>
                  <w:lang w:eastAsia="zh-TW"/>
                  <w:rPrChange w:id="441" w:author="Huawei" w:date="2023-10-13T16:44:00Z">
                    <w:rPr>
                      <w:rFonts w:eastAsia="PMingLiU" w:cs="Arial"/>
                      <w:lang w:eastAsia="zh-TW"/>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442" w:author="Huawei" w:date="2023-10-13T16:43:00Z"/>
                <w:shd w:val="pct15" w:color="auto" w:fill="FFFFFF"/>
                <w:lang w:eastAsia="en-US"/>
                <w:rPrChange w:id="443" w:author="Huawei" w:date="2023-10-13T16:44:00Z">
                  <w:rPr>
                    <w:ins w:id="444" w:author="Huawei" w:date="2023-10-13T16:43:00Z"/>
                    <w:lang w:eastAsia="en-US"/>
                  </w:rPr>
                </w:rPrChange>
              </w:rPr>
            </w:pPr>
            <w:ins w:id="445" w:author="Huawei" w:date="2023-10-13T16:43:00Z">
              <w:r w:rsidRPr="00972871">
                <w:rPr>
                  <w:shd w:val="pct15" w:color="auto" w:fill="FFFFFF"/>
                  <w:lang w:eastAsia="en-US"/>
                  <w:rPrChange w:id="446"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447" w:author="Huawei" w:date="2023-10-13T16:43:00Z"/>
                <w:shd w:val="pct15" w:color="auto" w:fill="FFFFFF"/>
                <w:lang w:eastAsia="en-US"/>
                <w:rPrChange w:id="448" w:author="Huawei" w:date="2023-10-13T16:44:00Z">
                  <w:rPr>
                    <w:ins w:id="449" w:author="Huawei" w:date="2023-10-13T16:43:00Z"/>
                    <w:lang w:eastAsia="en-US"/>
                  </w:rPr>
                </w:rPrChange>
              </w:rPr>
            </w:pPr>
            <w:ins w:id="450" w:author="Huawei" w:date="2023-10-13T16:43:00Z">
              <w:r w:rsidRPr="00972871">
                <w:rPr>
                  <w:shd w:val="pct15" w:color="auto" w:fill="FFFFFF"/>
                  <w:lang w:eastAsia="en-US"/>
                  <w:rPrChange w:id="451" w:author="Huawei" w:date="2023-10-13T16:44:00Z">
                    <w:rPr>
                      <w:lang w:eastAsia="en-US"/>
                    </w:rPr>
                  </w:rPrChange>
                </w:rPr>
                <w:t>-</w:t>
              </w:r>
            </w:ins>
          </w:p>
        </w:tc>
      </w:tr>
      <w:tr w:rsidR="00972871" w:rsidRPr="00972871" w:rsidTr="00401C88">
        <w:trPr>
          <w:trHeight w:val="300"/>
          <w:jc w:val="center"/>
          <w:ins w:id="452"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53" w:author="Huawei" w:date="2023-10-13T16:43:00Z"/>
                <w:rFonts w:eastAsia="PMingLiU"/>
                <w:shd w:val="pct15" w:color="auto" w:fill="FFFFFF"/>
                <w:lang w:eastAsia="zh-TW"/>
                <w:rPrChange w:id="454" w:author="Huawei" w:date="2023-10-13T16:44:00Z">
                  <w:rPr>
                    <w:ins w:id="455" w:author="Huawei" w:date="2023-10-13T16:43:00Z"/>
                    <w:rFonts w:eastAsia="PMingLiU"/>
                    <w:lang w:eastAsia="zh-TW"/>
                  </w:rPr>
                </w:rPrChange>
              </w:rPr>
            </w:pPr>
            <w:ins w:id="456" w:author="Huawei" w:date="2023-10-13T16:43:00Z">
              <w:r w:rsidRPr="00972871">
                <w:rPr>
                  <w:rFonts w:eastAsia="PMingLiU"/>
                  <w:shd w:val="pct15" w:color="auto" w:fill="FFFFFF"/>
                  <w:lang w:eastAsia="zh-TW"/>
                  <w:rPrChange w:id="457" w:author="Huawei" w:date="2023-10-13T16:44:00Z">
                    <w:rPr>
                      <w:rFonts w:eastAsia="PMingLiU"/>
                      <w:lang w:eastAsia="zh-TW"/>
                    </w:rPr>
                  </w:rPrChange>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58" w:author="Huawei" w:date="2023-10-13T16:43:00Z"/>
                <w:rFonts w:eastAsia="PMingLiU"/>
                <w:shd w:val="pct15" w:color="auto" w:fill="FFFFFF"/>
                <w:lang w:eastAsia="zh-TW"/>
                <w:rPrChange w:id="459" w:author="Huawei" w:date="2023-10-13T16:44:00Z">
                  <w:rPr>
                    <w:ins w:id="460" w:author="Huawei" w:date="2023-10-13T16:43:00Z"/>
                    <w:rFonts w:eastAsia="PMingLiU"/>
                    <w:lang w:eastAsia="zh-TW"/>
                  </w:rPr>
                </w:rPrChange>
              </w:rPr>
            </w:pPr>
            <w:ins w:id="461" w:author="Huawei" w:date="2023-10-13T16:43:00Z">
              <w:r w:rsidRPr="00972871">
                <w:rPr>
                  <w:rFonts w:eastAsia="PMingLiU"/>
                  <w:shd w:val="pct15" w:color="auto" w:fill="FFFFFF"/>
                  <w:lang w:eastAsia="zh-TW"/>
                  <w:rPrChange w:id="462" w:author="Huawei" w:date="2023-10-13T16:44:00Z">
                    <w:rPr>
                      <w:rFonts w:eastAsia="PMingLiU"/>
                      <w:lang w:eastAsia="zh-TW"/>
                    </w:rPr>
                  </w:rPrChange>
                </w:rPr>
                <w:t>50</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463" w:author="Huawei" w:date="2023-10-13T16:43:00Z"/>
                <w:shd w:val="pct15" w:color="auto" w:fill="FFFFFF"/>
                <w:lang w:eastAsia="en-US"/>
                <w:rPrChange w:id="464" w:author="Huawei" w:date="2023-10-13T16:44:00Z">
                  <w:rPr>
                    <w:ins w:id="465"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66" w:author="Huawei" w:date="2023-10-13T16:43:00Z"/>
                <w:shd w:val="pct15" w:color="auto" w:fill="FFFFFF"/>
                <w:lang w:eastAsia="en-US"/>
                <w:rPrChange w:id="467" w:author="Huawei" w:date="2023-10-13T16:44:00Z">
                  <w:rPr>
                    <w:ins w:id="468" w:author="Huawei" w:date="2023-10-13T16:43:00Z"/>
                    <w:lang w:eastAsia="en-US"/>
                  </w:rPr>
                </w:rPrChange>
              </w:rPr>
            </w:pPr>
            <w:ins w:id="469" w:author="Huawei" w:date="2023-10-13T16:43:00Z">
              <w:r w:rsidRPr="00972871">
                <w:rPr>
                  <w:shd w:val="pct15" w:color="auto" w:fill="FFFFFF"/>
                  <w:lang w:eastAsia="en-US"/>
                  <w:rPrChange w:id="470"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71" w:author="Huawei" w:date="2023-10-13T16:43:00Z"/>
                <w:rFonts w:eastAsia="PMingLiU"/>
                <w:shd w:val="pct15" w:color="auto" w:fill="FFFFFF"/>
                <w:lang w:eastAsia="zh-TW"/>
                <w:rPrChange w:id="472" w:author="Huawei" w:date="2023-10-13T16:44:00Z">
                  <w:rPr>
                    <w:ins w:id="473" w:author="Huawei" w:date="2023-10-13T16:43:00Z"/>
                    <w:rFonts w:eastAsia="PMingLiU"/>
                    <w:lang w:eastAsia="zh-TW"/>
                  </w:rPr>
                </w:rPrChange>
              </w:rPr>
            </w:pPr>
            <w:ins w:id="474" w:author="Huawei" w:date="2023-10-13T16:43:00Z">
              <w:r w:rsidRPr="00972871">
                <w:rPr>
                  <w:rFonts w:eastAsia="PMingLiU"/>
                  <w:shd w:val="pct15" w:color="auto" w:fill="FFFFFF"/>
                  <w:lang w:eastAsia="zh-TW"/>
                  <w:rPrChange w:id="475" w:author="Huawei" w:date="2023-10-13T16:44:00Z">
                    <w:rPr>
                      <w:rFonts w:eastAsia="PMingLiU"/>
                      <w:lang w:eastAsia="zh-TW"/>
                    </w:rPr>
                  </w:rPrChange>
                </w:rPr>
                <w:t>100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76" w:author="Huawei" w:date="2023-10-13T16:43:00Z"/>
                <w:rFonts w:eastAsia="PMingLiU" w:cs="Arial"/>
                <w:shd w:val="pct15" w:color="auto" w:fill="FFFFFF"/>
                <w:lang w:eastAsia="zh-TW"/>
                <w:rPrChange w:id="477" w:author="Huawei" w:date="2023-10-13T16:44:00Z">
                  <w:rPr>
                    <w:ins w:id="478" w:author="Huawei" w:date="2023-10-13T16:43:00Z"/>
                    <w:rFonts w:eastAsia="PMingLiU" w:cs="Arial"/>
                    <w:lang w:eastAsia="zh-TW"/>
                  </w:rPr>
                </w:rPrChange>
              </w:rPr>
            </w:pPr>
            <w:ins w:id="479" w:author="Huawei" w:date="2023-10-13T16:43:00Z">
              <w:r w:rsidRPr="00972871">
                <w:rPr>
                  <w:rFonts w:eastAsia="PMingLiU" w:cs="Arial"/>
                  <w:shd w:val="pct15" w:color="auto" w:fill="FFFFFF"/>
                  <w:lang w:eastAsia="zh-TW"/>
                  <w:rPrChange w:id="480" w:author="Huawei" w:date="2023-10-13T16:44:00Z">
                    <w:rPr>
                      <w:rFonts w:eastAsia="PMingLiU" w:cs="Arial"/>
                      <w:lang w:eastAsia="zh-TW"/>
                    </w:rPr>
                  </w:rPrChange>
                </w:rPr>
                <w:t>P_50@0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481" w:author="Huawei" w:date="2023-10-13T16:43:00Z"/>
                <w:rFonts w:eastAsia="PMingLiU" w:cs="Arial"/>
                <w:shd w:val="pct15" w:color="auto" w:fill="FFFFFF"/>
                <w:lang w:eastAsia="zh-TW"/>
                <w:rPrChange w:id="482" w:author="Huawei" w:date="2023-10-13T16:44:00Z">
                  <w:rPr>
                    <w:ins w:id="483" w:author="Huawei" w:date="2023-10-13T16:43:00Z"/>
                    <w:rFonts w:eastAsia="PMingLiU" w:cs="Arial"/>
                    <w:lang w:eastAsia="zh-TW"/>
                  </w:rPr>
                </w:rPrChange>
              </w:rPr>
            </w:pPr>
            <w:ins w:id="484" w:author="Huawei" w:date="2023-10-13T16:43:00Z">
              <w:r w:rsidRPr="00972871">
                <w:rPr>
                  <w:rFonts w:eastAsia="PMingLiU" w:cs="Arial"/>
                  <w:shd w:val="pct15" w:color="auto" w:fill="FFFFFF"/>
                  <w:lang w:eastAsia="zh-TW"/>
                  <w:rPrChange w:id="485" w:author="Huawei" w:date="2023-10-13T16:44:00Z">
                    <w:rPr>
                      <w:rFonts w:eastAsia="PMingLiU" w:cs="Arial"/>
                      <w:lang w:eastAsia="zh-TW"/>
                    </w:rPr>
                  </w:rPrChange>
                </w:rPr>
                <w:t>S_50@0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486" w:author="Huawei" w:date="2023-10-13T16:43:00Z"/>
                <w:shd w:val="pct15" w:color="auto" w:fill="FFFFFF"/>
                <w:lang w:eastAsia="en-US"/>
                <w:rPrChange w:id="487" w:author="Huawei" w:date="2023-10-13T16:44:00Z">
                  <w:rPr>
                    <w:ins w:id="488" w:author="Huawei" w:date="2023-10-13T16:43:00Z"/>
                    <w:lang w:eastAsia="en-US"/>
                  </w:rPr>
                </w:rPrChange>
              </w:rPr>
            </w:pPr>
            <w:ins w:id="489" w:author="Huawei" w:date="2023-10-13T16:43:00Z">
              <w:r w:rsidRPr="00972871">
                <w:rPr>
                  <w:shd w:val="pct15" w:color="auto" w:fill="FFFFFF"/>
                  <w:lang w:eastAsia="en-US"/>
                  <w:rPrChange w:id="490"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491" w:author="Huawei" w:date="2023-10-13T16:43:00Z"/>
                <w:shd w:val="pct15" w:color="auto" w:fill="FFFFFF"/>
                <w:lang w:eastAsia="en-US"/>
                <w:rPrChange w:id="492" w:author="Huawei" w:date="2023-10-13T16:44:00Z">
                  <w:rPr>
                    <w:ins w:id="493" w:author="Huawei" w:date="2023-10-13T16:43:00Z"/>
                    <w:lang w:eastAsia="en-US"/>
                  </w:rPr>
                </w:rPrChange>
              </w:rPr>
            </w:pPr>
            <w:ins w:id="494" w:author="Huawei" w:date="2023-10-13T16:43:00Z">
              <w:r w:rsidRPr="00972871">
                <w:rPr>
                  <w:shd w:val="pct15" w:color="auto" w:fill="FFFFFF"/>
                  <w:lang w:eastAsia="en-US"/>
                  <w:rPrChange w:id="495" w:author="Huawei" w:date="2023-10-13T16:44:00Z">
                    <w:rPr>
                      <w:lang w:eastAsia="en-US"/>
                    </w:rPr>
                  </w:rPrChange>
                </w:rPr>
                <w:t>-</w:t>
              </w:r>
            </w:ins>
          </w:p>
        </w:tc>
      </w:tr>
      <w:tr w:rsidR="00972871" w:rsidRPr="00972871" w:rsidTr="00401C88">
        <w:trPr>
          <w:trHeight w:val="300"/>
          <w:jc w:val="center"/>
          <w:ins w:id="496"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497" w:author="Huawei" w:date="2023-10-13T16:43:00Z"/>
                <w:shd w:val="pct15" w:color="auto" w:fill="FFFFFF"/>
                <w:rPrChange w:id="498" w:author="Huawei" w:date="2023-10-13T16:44:00Z">
                  <w:rPr>
                    <w:ins w:id="499" w:author="Huawei" w:date="2023-10-13T16:43:00Z"/>
                  </w:rPr>
                </w:rPrChange>
              </w:rPr>
            </w:pPr>
            <w:ins w:id="500" w:author="Huawei" w:date="2023-10-13T16:43:00Z">
              <w:r w:rsidRPr="00972871">
                <w:rPr>
                  <w:shd w:val="pct15" w:color="auto" w:fill="FFFFFF"/>
                  <w:rPrChange w:id="501" w:author="Huawei" w:date="2023-10-13T16:44:00Z">
                    <w:rPr/>
                  </w:rPrChange>
                </w:rPr>
                <w:t>75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02" w:author="Huawei" w:date="2023-10-13T16:43:00Z"/>
                <w:shd w:val="pct15" w:color="auto" w:fill="FFFFFF"/>
                <w:rPrChange w:id="503" w:author="Huawei" w:date="2023-10-13T16:44:00Z">
                  <w:rPr>
                    <w:ins w:id="504" w:author="Huawei" w:date="2023-10-13T16:43:00Z"/>
                  </w:rPr>
                </w:rPrChange>
              </w:rPr>
            </w:pPr>
            <w:ins w:id="505" w:author="Huawei" w:date="2023-10-13T16:43:00Z">
              <w:r w:rsidRPr="00972871">
                <w:rPr>
                  <w:shd w:val="pct15" w:color="auto" w:fill="FFFFFF"/>
                  <w:rPrChange w:id="506" w:author="Huawei" w:date="2023-10-13T16:44:00Z">
                    <w:rPr/>
                  </w:rPrChange>
                </w:rPr>
                <w:t>25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507" w:author="Huawei" w:date="2023-10-13T16:43:00Z"/>
                <w:shd w:val="pct15" w:color="auto" w:fill="FFFFFF"/>
                <w:rPrChange w:id="508" w:author="Huawei" w:date="2023-10-13T16:44:00Z">
                  <w:rPr>
                    <w:ins w:id="509" w:author="Huawei" w:date="2023-10-13T16:43:00Z"/>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10" w:author="Huawei" w:date="2023-10-13T16:43:00Z"/>
                <w:shd w:val="pct15" w:color="auto" w:fill="FFFFFF"/>
                <w:rPrChange w:id="511" w:author="Huawei" w:date="2023-10-13T16:44:00Z">
                  <w:rPr>
                    <w:ins w:id="512" w:author="Huawei" w:date="2023-10-13T16:43:00Z"/>
                  </w:rPr>
                </w:rPrChange>
              </w:rPr>
            </w:pPr>
            <w:ins w:id="513" w:author="Huawei" w:date="2023-10-13T16:43:00Z">
              <w:r w:rsidRPr="00972871">
                <w:rPr>
                  <w:shd w:val="pct15" w:color="auto" w:fill="FFFFFF"/>
                  <w:rPrChange w:id="514" w:author="Huawei" w:date="2023-10-13T16:44:00Z">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15" w:author="Huawei" w:date="2023-10-13T16:43:00Z"/>
                <w:shd w:val="pct15" w:color="auto" w:fill="FFFFFF"/>
                <w:rPrChange w:id="516" w:author="Huawei" w:date="2023-10-13T16:44:00Z">
                  <w:rPr>
                    <w:ins w:id="517" w:author="Huawei" w:date="2023-10-13T16:43:00Z"/>
                  </w:rPr>
                </w:rPrChange>
              </w:rPr>
            </w:pPr>
            <w:ins w:id="518" w:author="Huawei" w:date="2023-10-13T16:43:00Z">
              <w:r w:rsidRPr="00972871">
                <w:rPr>
                  <w:shd w:val="pct15" w:color="auto" w:fill="FFFFFF"/>
                  <w:rPrChange w:id="519" w:author="Huawei" w:date="2023-10-13T16:44:00Z">
                    <w:rPr/>
                  </w:rPrChange>
                </w:rPr>
                <w:t>75</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20" w:author="Huawei" w:date="2023-10-13T16:43:00Z"/>
                <w:rFonts w:cs="Arial"/>
                <w:shd w:val="pct15" w:color="auto" w:fill="FFFFFF"/>
                <w:rPrChange w:id="521" w:author="Huawei" w:date="2023-10-13T16:44:00Z">
                  <w:rPr>
                    <w:ins w:id="522" w:author="Huawei" w:date="2023-10-13T16:43:00Z"/>
                    <w:rFonts w:cs="Arial"/>
                  </w:rPr>
                </w:rPrChange>
              </w:rPr>
            </w:pPr>
            <w:ins w:id="523" w:author="Huawei" w:date="2023-10-13T16:43:00Z">
              <w:r w:rsidRPr="00972871">
                <w:rPr>
                  <w:rFonts w:cs="Arial"/>
                  <w:shd w:val="pct15" w:color="auto" w:fill="FFFFFF"/>
                  <w:rPrChange w:id="524" w:author="Huawei" w:date="2023-10-13T16:44:00Z">
                    <w:rPr>
                      <w:rFonts w:cs="Arial"/>
                    </w:rPr>
                  </w:rPrChange>
                </w:rPr>
                <w:t>P_75@0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525" w:author="Huawei" w:date="2023-10-13T16:43:00Z"/>
                <w:rFonts w:cs="Arial"/>
                <w:shd w:val="pct15" w:color="auto" w:fill="FFFFFF"/>
                <w:rPrChange w:id="526" w:author="Huawei" w:date="2023-10-13T16:44:00Z">
                  <w:rPr>
                    <w:ins w:id="527" w:author="Huawei" w:date="2023-10-13T16:43:00Z"/>
                    <w:rFonts w:cs="Arial"/>
                  </w:rPr>
                </w:rPrChange>
              </w:rPr>
            </w:pPr>
            <w:ins w:id="528" w:author="Huawei" w:date="2023-10-13T16:43:00Z">
              <w:r w:rsidRPr="00972871">
                <w:rPr>
                  <w:rFonts w:cs="Arial"/>
                  <w:shd w:val="pct15" w:color="auto" w:fill="FFFFFF"/>
                  <w:rPrChange w:id="529" w:author="Huawei" w:date="2023-10-13T16:44:00Z">
                    <w:rPr>
                      <w:rFonts w:cs="Arial"/>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530" w:author="Huawei" w:date="2023-10-13T16:43:00Z"/>
                <w:shd w:val="pct15" w:color="auto" w:fill="FFFFFF"/>
                <w:rPrChange w:id="531" w:author="Huawei" w:date="2023-10-13T16:44:00Z">
                  <w:rPr>
                    <w:ins w:id="532" w:author="Huawei" w:date="2023-10-13T16:43:00Z"/>
                  </w:rPr>
                </w:rPrChange>
              </w:rPr>
            </w:pPr>
            <w:ins w:id="533" w:author="Huawei" w:date="2023-10-13T16:43:00Z">
              <w:r w:rsidRPr="00972871">
                <w:rPr>
                  <w:shd w:val="pct15" w:color="auto" w:fill="FFFFFF"/>
                  <w:rPrChange w:id="534" w:author="Huawei" w:date="2023-10-13T16:44:00Z">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535" w:author="Huawei" w:date="2023-10-13T16:43:00Z"/>
                <w:shd w:val="pct15" w:color="auto" w:fill="FFFFFF"/>
                <w:rPrChange w:id="536" w:author="Huawei" w:date="2023-10-13T16:44:00Z">
                  <w:rPr>
                    <w:ins w:id="537" w:author="Huawei" w:date="2023-10-13T16:43:00Z"/>
                  </w:rPr>
                </w:rPrChange>
              </w:rPr>
            </w:pPr>
            <w:ins w:id="538" w:author="Huawei" w:date="2023-10-13T16:43:00Z">
              <w:r w:rsidRPr="00972871">
                <w:rPr>
                  <w:shd w:val="pct15" w:color="auto" w:fill="FFFFFF"/>
                  <w:rPrChange w:id="539" w:author="Huawei" w:date="2023-10-13T16:44:00Z">
                    <w:rPr/>
                  </w:rPrChange>
                </w:rPr>
                <w:t>-</w:t>
              </w:r>
            </w:ins>
          </w:p>
        </w:tc>
      </w:tr>
      <w:tr w:rsidR="00972871" w:rsidRPr="00972871" w:rsidTr="00401C88">
        <w:trPr>
          <w:trHeight w:val="300"/>
          <w:jc w:val="center"/>
          <w:ins w:id="540"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41" w:author="Huawei" w:date="2023-10-13T16:43:00Z"/>
                <w:shd w:val="pct15" w:color="auto" w:fill="FFFFFF"/>
                <w:rPrChange w:id="542" w:author="Huawei" w:date="2023-10-13T16:44:00Z">
                  <w:rPr>
                    <w:ins w:id="543" w:author="Huawei" w:date="2023-10-13T16:43:00Z"/>
                  </w:rPr>
                </w:rPrChange>
              </w:rPr>
            </w:pPr>
            <w:ins w:id="544" w:author="Huawei" w:date="2023-10-13T16:43:00Z">
              <w:r w:rsidRPr="00972871">
                <w:rPr>
                  <w:shd w:val="pct15" w:color="auto" w:fill="FFFFFF"/>
                  <w:rPrChange w:id="545" w:author="Huawei" w:date="2023-10-13T16:44:00Z">
                    <w:rPr/>
                  </w:rPrChange>
                </w:rPr>
                <w:t>75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46" w:author="Huawei" w:date="2023-10-13T16:43:00Z"/>
                <w:shd w:val="pct15" w:color="auto" w:fill="FFFFFF"/>
                <w:rPrChange w:id="547" w:author="Huawei" w:date="2023-10-13T16:44:00Z">
                  <w:rPr>
                    <w:ins w:id="548" w:author="Huawei" w:date="2023-10-13T16:43:00Z"/>
                  </w:rPr>
                </w:rPrChange>
              </w:rPr>
            </w:pPr>
            <w:ins w:id="549" w:author="Huawei" w:date="2023-10-13T16:43:00Z">
              <w:r w:rsidRPr="00972871">
                <w:rPr>
                  <w:shd w:val="pct15" w:color="auto" w:fill="FFFFFF"/>
                  <w:rPrChange w:id="550" w:author="Huawei" w:date="2023-10-13T16:44:00Z">
                    <w:rPr/>
                  </w:rPrChange>
                </w:rPr>
                <w:t>25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551" w:author="Huawei" w:date="2023-10-13T16:43:00Z"/>
                <w:shd w:val="pct15" w:color="auto" w:fill="FFFFFF"/>
                <w:rPrChange w:id="552" w:author="Huawei" w:date="2023-10-13T16:44:00Z">
                  <w:rPr>
                    <w:ins w:id="553" w:author="Huawei" w:date="2023-10-13T16:43:00Z"/>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54" w:author="Huawei" w:date="2023-10-13T16:43:00Z"/>
                <w:shd w:val="pct15" w:color="auto" w:fill="FFFFFF"/>
                <w:rPrChange w:id="555" w:author="Huawei" w:date="2023-10-13T16:44:00Z">
                  <w:rPr>
                    <w:ins w:id="556" w:author="Huawei" w:date="2023-10-13T16:43:00Z"/>
                  </w:rPr>
                </w:rPrChange>
              </w:rPr>
            </w:pPr>
            <w:ins w:id="557" w:author="Huawei" w:date="2023-10-13T16:43:00Z">
              <w:r w:rsidRPr="00972871">
                <w:rPr>
                  <w:shd w:val="pct15" w:color="auto" w:fill="FFFFFF"/>
                  <w:rPrChange w:id="558" w:author="Huawei" w:date="2023-10-13T16:44:00Z">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59" w:author="Huawei" w:date="2023-10-13T16:43:00Z"/>
                <w:shd w:val="pct15" w:color="auto" w:fill="FFFFFF"/>
                <w:rPrChange w:id="560" w:author="Huawei" w:date="2023-10-13T16:44:00Z">
                  <w:rPr>
                    <w:ins w:id="561" w:author="Huawei" w:date="2023-10-13T16:43:00Z"/>
                  </w:rPr>
                </w:rPrChange>
              </w:rPr>
            </w:pPr>
            <w:ins w:id="562" w:author="Huawei" w:date="2023-10-13T16:43:00Z">
              <w:r w:rsidRPr="00972871">
                <w:rPr>
                  <w:shd w:val="pct15" w:color="auto" w:fill="FFFFFF"/>
                  <w:rPrChange w:id="563" w:author="Huawei" w:date="2023-10-13T16:44:00Z">
                    <w:rPr/>
                  </w:rPrChange>
                </w:rPr>
                <w:t>100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64" w:author="Huawei" w:date="2023-10-13T16:43:00Z"/>
                <w:rFonts w:cs="Arial"/>
                <w:shd w:val="pct15" w:color="auto" w:fill="FFFFFF"/>
                <w:rPrChange w:id="565" w:author="Huawei" w:date="2023-10-13T16:44:00Z">
                  <w:rPr>
                    <w:ins w:id="566" w:author="Huawei" w:date="2023-10-13T16:43:00Z"/>
                    <w:rFonts w:cs="Arial"/>
                  </w:rPr>
                </w:rPrChange>
              </w:rPr>
            </w:pPr>
            <w:ins w:id="567" w:author="Huawei" w:date="2023-10-13T16:43:00Z">
              <w:r w:rsidRPr="00972871">
                <w:rPr>
                  <w:rFonts w:cs="Arial"/>
                  <w:shd w:val="pct15" w:color="auto" w:fill="FFFFFF"/>
                  <w:rPrChange w:id="568" w:author="Huawei" w:date="2023-10-13T16:44:00Z">
                    <w:rPr>
                      <w:rFonts w:cs="Arial"/>
                    </w:rPr>
                  </w:rPrChange>
                </w:rPr>
                <w:t>P_75@0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569" w:author="Huawei" w:date="2023-10-13T16:43:00Z"/>
                <w:rFonts w:cs="Arial"/>
                <w:shd w:val="pct15" w:color="auto" w:fill="FFFFFF"/>
                <w:rPrChange w:id="570" w:author="Huawei" w:date="2023-10-13T16:44:00Z">
                  <w:rPr>
                    <w:ins w:id="571" w:author="Huawei" w:date="2023-10-13T16:43:00Z"/>
                    <w:rFonts w:cs="Arial"/>
                  </w:rPr>
                </w:rPrChange>
              </w:rPr>
            </w:pPr>
            <w:ins w:id="572" w:author="Huawei" w:date="2023-10-13T16:43:00Z">
              <w:r w:rsidRPr="00972871">
                <w:rPr>
                  <w:rFonts w:cs="Arial"/>
                  <w:shd w:val="pct15" w:color="auto" w:fill="FFFFFF"/>
                  <w:rPrChange w:id="573" w:author="Huawei" w:date="2023-10-13T16:44:00Z">
                    <w:rPr>
                      <w:rFonts w:cs="Arial"/>
                    </w:rPr>
                  </w:rPrChange>
                </w:rPr>
                <w:t>S_25@0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574" w:author="Huawei" w:date="2023-10-13T16:43:00Z"/>
                <w:shd w:val="pct15" w:color="auto" w:fill="FFFFFF"/>
                <w:rPrChange w:id="575" w:author="Huawei" w:date="2023-10-13T16:44:00Z">
                  <w:rPr>
                    <w:ins w:id="576" w:author="Huawei" w:date="2023-10-13T16:43:00Z"/>
                  </w:rPr>
                </w:rPrChange>
              </w:rPr>
            </w:pPr>
            <w:ins w:id="577" w:author="Huawei" w:date="2023-10-13T16:43:00Z">
              <w:r w:rsidRPr="00972871">
                <w:rPr>
                  <w:shd w:val="pct15" w:color="auto" w:fill="FFFFFF"/>
                  <w:rPrChange w:id="578" w:author="Huawei" w:date="2023-10-13T16:44:00Z">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579" w:author="Huawei" w:date="2023-10-13T16:43:00Z"/>
                <w:shd w:val="pct15" w:color="auto" w:fill="FFFFFF"/>
                <w:rPrChange w:id="580" w:author="Huawei" w:date="2023-10-13T16:44:00Z">
                  <w:rPr>
                    <w:ins w:id="581" w:author="Huawei" w:date="2023-10-13T16:43:00Z"/>
                  </w:rPr>
                </w:rPrChange>
              </w:rPr>
            </w:pPr>
            <w:ins w:id="582" w:author="Huawei" w:date="2023-10-13T16:43:00Z">
              <w:r w:rsidRPr="00972871">
                <w:rPr>
                  <w:shd w:val="pct15" w:color="auto" w:fill="FFFFFF"/>
                  <w:rPrChange w:id="583" w:author="Huawei" w:date="2023-10-13T16:44:00Z">
                    <w:rPr/>
                  </w:rPrChange>
                </w:rPr>
                <w:t>-</w:t>
              </w:r>
            </w:ins>
          </w:p>
        </w:tc>
      </w:tr>
      <w:tr w:rsidR="00972871" w:rsidRPr="00972871" w:rsidTr="00401C88">
        <w:trPr>
          <w:trHeight w:val="300"/>
          <w:jc w:val="center"/>
          <w:ins w:id="584"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85" w:author="Huawei" w:date="2023-10-13T16:43:00Z"/>
                <w:rFonts w:eastAsia="PMingLiU"/>
                <w:shd w:val="pct15" w:color="auto" w:fill="FFFFFF"/>
                <w:lang w:eastAsia="zh-TW"/>
                <w:rPrChange w:id="586" w:author="Huawei" w:date="2023-10-13T16:44:00Z">
                  <w:rPr>
                    <w:ins w:id="587" w:author="Huawei" w:date="2023-10-13T16:43:00Z"/>
                    <w:rFonts w:eastAsia="PMingLiU"/>
                    <w:lang w:eastAsia="zh-TW"/>
                  </w:rPr>
                </w:rPrChange>
              </w:rPr>
            </w:pPr>
            <w:ins w:id="588" w:author="Huawei" w:date="2023-10-13T16:43:00Z">
              <w:r w:rsidRPr="00972871">
                <w:rPr>
                  <w:shd w:val="pct15" w:color="auto" w:fill="FFFFFF"/>
                  <w:lang w:eastAsia="en-US"/>
                  <w:rPrChange w:id="589" w:author="Huawei" w:date="2023-10-13T16:44:00Z">
                    <w:rPr>
                      <w:lang w:eastAsia="en-US"/>
                    </w:rPr>
                  </w:rPrChange>
                </w:rPr>
                <w:t>75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90" w:author="Huawei" w:date="2023-10-13T16:43:00Z"/>
                <w:rFonts w:eastAsia="PMingLiU"/>
                <w:shd w:val="pct15" w:color="auto" w:fill="FFFFFF"/>
                <w:lang w:eastAsia="zh-TW"/>
                <w:rPrChange w:id="591" w:author="Huawei" w:date="2023-10-13T16:44:00Z">
                  <w:rPr>
                    <w:ins w:id="592" w:author="Huawei" w:date="2023-10-13T16:43:00Z"/>
                    <w:rFonts w:eastAsia="PMingLiU"/>
                    <w:lang w:eastAsia="zh-TW"/>
                  </w:rPr>
                </w:rPrChange>
              </w:rPr>
            </w:pPr>
            <w:ins w:id="593" w:author="Huawei" w:date="2023-10-13T16:43:00Z">
              <w:r w:rsidRPr="00972871">
                <w:rPr>
                  <w:shd w:val="pct15" w:color="auto" w:fill="FFFFFF"/>
                  <w:lang w:eastAsia="en-US"/>
                  <w:rPrChange w:id="594" w:author="Huawei" w:date="2023-10-13T16:44:00Z">
                    <w:rPr>
                      <w:lang w:eastAsia="en-US"/>
                    </w:rPr>
                  </w:rPrChange>
                </w:rPr>
                <w:t>75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595" w:author="Huawei" w:date="2023-10-13T16:43:00Z"/>
                <w:shd w:val="pct15" w:color="auto" w:fill="FFFFFF"/>
                <w:lang w:eastAsia="en-US"/>
                <w:rPrChange w:id="596" w:author="Huawei" w:date="2023-10-13T16:44:00Z">
                  <w:rPr>
                    <w:ins w:id="597"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598" w:author="Huawei" w:date="2023-10-13T16:43:00Z"/>
                <w:shd w:val="pct15" w:color="auto" w:fill="FFFFFF"/>
                <w:lang w:eastAsia="en-US"/>
                <w:rPrChange w:id="599" w:author="Huawei" w:date="2023-10-13T16:44:00Z">
                  <w:rPr>
                    <w:ins w:id="600" w:author="Huawei" w:date="2023-10-13T16:43:00Z"/>
                    <w:lang w:eastAsia="en-US"/>
                  </w:rPr>
                </w:rPrChange>
              </w:rPr>
            </w:pPr>
            <w:ins w:id="601" w:author="Huawei" w:date="2023-10-13T16:43:00Z">
              <w:r w:rsidRPr="00972871">
                <w:rPr>
                  <w:shd w:val="pct15" w:color="auto" w:fill="FFFFFF"/>
                  <w:lang w:eastAsia="en-US"/>
                  <w:rPrChange w:id="602"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03" w:author="Huawei" w:date="2023-10-13T16:43:00Z"/>
                <w:rFonts w:eastAsia="PMingLiU"/>
                <w:shd w:val="pct15" w:color="auto" w:fill="FFFFFF"/>
                <w:lang w:eastAsia="zh-TW"/>
                <w:rPrChange w:id="604" w:author="Huawei" w:date="2023-10-13T16:44:00Z">
                  <w:rPr>
                    <w:ins w:id="605" w:author="Huawei" w:date="2023-10-13T16:43:00Z"/>
                    <w:rFonts w:eastAsia="PMingLiU"/>
                    <w:lang w:eastAsia="zh-TW"/>
                  </w:rPr>
                </w:rPrChange>
              </w:rPr>
            </w:pPr>
            <w:ins w:id="606" w:author="Huawei" w:date="2023-10-13T16:43:00Z">
              <w:r w:rsidRPr="00972871">
                <w:rPr>
                  <w:shd w:val="pct15" w:color="auto" w:fill="FFFFFF"/>
                  <w:lang w:eastAsia="en-US"/>
                  <w:rPrChange w:id="607" w:author="Huawei" w:date="2023-10-13T16:44:00Z">
                    <w:rPr>
                      <w:lang w:eastAsia="en-US"/>
                    </w:rPr>
                  </w:rPrChange>
                </w:rPr>
                <w:t>129</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08" w:author="Huawei" w:date="2023-10-13T16:43:00Z"/>
                <w:rFonts w:eastAsia="PMingLiU"/>
                <w:shd w:val="pct15" w:color="auto" w:fill="FFFFFF"/>
                <w:lang w:eastAsia="zh-TW"/>
                <w:rPrChange w:id="609" w:author="Huawei" w:date="2023-10-13T16:44:00Z">
                  <w:rPr>
                    <w:ins w:id="610" w:author="Huawei" w:date="2023-10-13T16:43:00Z"/>
                    <w:rFonts w:eastAsia="PMingLiU"/>
                    <w:lang w:eastAsia="zh-TW"/>
                  </w:rPr>
                </w:rPrChange>
              </w:rPr>
            </w:pPr>
            <w:ins w:id="611" w:author="Huawei" w:date="2023-10-13T16:43:00Z">
              <w:r w:rsidRPr="00972871">
                <w:rPr>
                  <w:rFonts w:cs="Arial"/>
                  <w:shd w:val="pct15" w:color="auto" w:fill="FFFFFF"/>
                  <w:lang w:eastAsia="en-US"/>
                  <w:rPrChange w:id="612" w:author="Huawei" w:date="2023-10-13T16:44:00Z">
                    <w:rPr>
                      <w:rFonts w:cs="Arial"/>
                      <w:lang w:eastAsia="en-US"/>
                    </w:rPr>
                  </w:rPrChange>
                </w:rPr>
                <w:t>P_75@0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613" w:author="Huawei" w:date="2023-10-13T16:43:00Z"/>
                <w:rFonts w:eastAsia="PMingLiU"/>
                <w:shd w:val="pct15" w:color="auto" w:fill="FFFFFF"/>
                <w:lang w:eastAsia="zh-TW"/>
                <w:rPrChange w:id="614" w:author="Huawei" w:date="2023-10-13T16:44:00Z">
                  <w:rPr>
                    <w:ins w:id="615" w:author="Huawei" w:date="2023-10-13T16:43:00Z"/>
                    <w:rFonts w:eastAsia="PMingLiU"/>
                    <w:lang w:eastAsia="zh-TW"/>
                  </w:rPr>
                </w:rPrChange>
              </w:rPr>
            </w:pPr>
            <w:ins w:id="616" w:author="Huawei" w:date="2023-10-13T16:43:00Z">
              <w:r w:rsidRPr="00972871">
                <w:rPr>
                  <w:rFonts w:cs="Arial"/>
                  <w:shd w:val="pct15" w:color="auto" w:fill="FFFFFF"/>
                  <w:lang w:eastAsia="en-US"/>
                  <w:rPrChange w:id="617" w:author="Huawei" w:date="2023-10-13T16:44:00Z">
                    <w:rPr>
                      <w:rFonts w:cs="Arial"/>
                      <w:lang w:eastAsia="en-US"/>
                    </w:rPr>
                  </w:rPrChange>
                </w:rPr>
                <w:t>S_54@0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618" w:author="Huawei" w:date="2023-10-13T16:43:00Z"/>
                <w:shd w:val="pct15" w:color="auto" w:fill="FFFFFF"/>
                <w:lang w:eastAsia="en-US"/>
                <w:rPrChange w:id="619" w:author="Huawei" w:date="2023-10-13T16:44:00Z">
                  <w:rPr>
                    <w:ins w:id="620" w:author="Huawei" w:date="2023-10-13T16:43:00Z"/>
                    <w:lang w:eastAsia="en-US"/>
                  </w:rPr>
                </w:rPrChange>
              </w:rPr>
            </w:pPr>
            <w:ins w:id="621" w:author="Huawei" w:date="2023-10-13T16:43:00Z">
              <w:r w:rsidRPr="00972871">
                <w:rPr>
                  <w:shd w:val="pct15" w:color="auto" w:fill="FFFFFF"/>
                  <w:lang w:eastAsia="en-US"/>
                  <w:rPrChange w:id="622"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623" w:author="Huawei" w:date="2023-10-13T16:43:00Z"/>
                <w:shd w:val="pct15" w:color="auto" w:fill="FFFFFF"/>
                <w:lang w:eastAsia="en-US"/>
                <w:rPrChange w:id="624" w:author="Huawei" w:date="2023-10-13T16:44:00Z">
                  <w:rPr>
                    <w:ins w:id="625" w:author="Huawei" w:date="2023-10-13T16:43:00Z"/>
                    <w:lang w:eastAsia="en-US"/>
                  </w:rPr>
                </w:rPrChange>
              </w:rPr>
            </w:pPr>
            <w:ins w:id="626" w:author="Huawei" w:date="2023-10-13T16:43:00Z">
              <w:r w:rsidRPr="00972871">
                <w:rPr>
                  <w:shd w:val="pct15" w:color="auto" w:fill="FFFFFF"/>
                  <w:lang w:eastAsia="en-US"/>
                  <w:rPrChange w:id="627" w:author="Huawei" w:date="2023-10-13T16:44:00Z">
                    <w:rPr>
                      <w:lang w:eastAsia="en-US"/>
                    </w:rPr>
                  </w:rPrChange>
                </w:rPr>
                <w:t>-</w:t>
              </w:r>
            </w:ins>
          </w:p>
        </w:tc>
      </w:tr>
      <w:tr w:rsidR="00972871" w:rsidRPr="00972871" w:rsidTr="00401C88">
        <w:trPr>
          <w:trHeight w:val="300"/>
          <w:jc w:val="center"/>
          <w:ins w:id="628"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29" w:author="Huawei" w:date="2023-10-13T16:43:00Z"/>
                <w:rFonts w:eastAsia="PMingLiU"/>
                <w:shd w:val="pct15" w:color="auto" w:fill="FFFFFF"/>
                <w:lang w:eastAsia="zh-TW"/>
                <w:rPrChange w:id="630" w:author="Huawei" w:date="2023-10-13T16:44:00Z">
                  <w:rPr>
                    <w:ins w:id="631" w:author="Huawei" w:date="2023-10-13T16:43:00Z"/>
                    <w:rFonts w:eastAsia="PMingLiU"/>
                    <w:lang w:eastAsia="zh-TW"/>
                  </w:rPr>
                </w:rPrChange>
              </w:rPr>
            </w:pPr>
            <w:ins w:id="632" w:author="Huawei" w:date="2023-10-13T16:43:00Z">
              <w:r w:rsidRPr="00972871">
                <w:rPr>
                  <w:shd w:val="pct15" w:color="auto" w:fill="FFFFFF"/>
                  <w:lang w:eastAsia="en-US"/>
                  <w:rPrChange w:id="633" w:author="Huawei" w:date="2023-10-13T16:44:00Z">
                    <w:rPr>
                      <w:lang w:eastAsia="en-US"/>
                    </w:rPr>
                  </w:rPrChange>
                </w:rPr>
                <w:t>75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34" w:author="Huawei" w:date="2023-10-13T16:43:00Z"/>
                <w:rFonts w:eastAsia="PMingLiU"/>
                <w:shd w:val="pct15" w:color="auto" w:fill="FFFFFF"/>
                <w:lang w:eastAsia="zh-TW"/>
                <w:rPrChange w:id="635" w:author="Huawei" w:date="2023-10-13T16:44:00Z">
                  <w:rPr>
                    <w:ins w:id="636" w:author="Huawei" w:date="2023-10-13T16:43:00Z"/>
                    <w:rFonts w:eastAsia="PMingLiU"/>
                    <w:lang w:eastAsia="zh-TW"/>
                  </w:rPr>
                </w:rPrChange>
              </w:rPr>
            </w:pPr>
            <w:ins w:id="637" w:author="Huawei" w:date="2023-10-13T16:43:00Z">
              <w:r w:rsidRPr="00972871">
                <w:rPr>
                  <w:shd w:val="pct15" w:color="auto" w:fill="FFFFFF"/>
                  <w:lang w:eastAsia="en-US"/>
                  <w:rPrChange w:id="638" w:author="Huawei" w:date="2023-10-13T16:44:00Z">
                    <w:rPr>
                      <w:lang w:eastAsia="en-US"/>
                    </w:rPr>
                  </w:rPrChange>
                </w:rPr>
                <w:t>75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639" w:author="Huawei" w:date="2023-10-13T16:43:00Z"/>
                <w:shd w:val="pct15" w:color="auto" w:fill="FFFFFF"/>
                <w:lang w:eastAsia="en-US"/>
                <w:rPrChange w:id="640" w:author="Huawei" w:date="2023-10-13T16:44:00Z">
                  <w:rPr>
                    <w:ins w:id="641"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42" w:author="Huawei" w:date="2023-10-13T16:43:00Z"/>
                <w:shd w:val="pct15" w:color="auto" w:fill="FFFFFF"/>
                <w:lang w:eastAsia="en-US"/>
                <w:rPrChange w:id="643" w:author="Huawei" w:date="2023-10-13T16:44:00Z">
                  <w:rPr>
                    <w:ins w:id="644" w:author="Huawei" w:date="2023-10-13T16:43:00Z"/>
                    <w:lang w:eastAsia="en-US"/>
                  </w:rPr>
                </w:rPrChange>
              </w:rPr>
            </w:pPr>
            <w:ins w:id="645" w:author="Huawei" w:date="2023-10-13T16:43:00Z">
              <w:r w:rsidRPr="00972871">
                <w:rPr>
                  <w:shd w:val="pct15" w:color="auto" w:fill="FFFFFF"/>
                  <w:lang w:eastAsia="en-US"/>
                  <w:rPrChange w:id="646"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47" w:author="Huawei" w:date="2023-10-13T16:43:00Z"/>
                <w:rFonts w:eastAsia="PMingLiU"/>
                <w:shd w:val="pct15" w:color="auto" w:fill="FFFFFF"/>
                <w:lang w:eastAsia="zh-TW"/>
                <w:rPrChange w:id="648" w:author="Huawei" w:date="2023-10-13T16:44:00Z">
                  <w:rPr>
                    <w:ins w:id="649" w:author="Huawei" w:date="2023-10-13T16:43:00Z"/>
                    <w:rFonts w:eastAsia="PMingLiU"/>
                    <w:lang w:eastAsia="zh-TW"/>
                  </w:rPr>
                </w:rPrChange>
              </w:rPr>
            </w:pPr>
            <w:ins w:id="650" w:author="Huawei" w:date="2023-10-13T16:43:00Z">
              <w:r w:rsidRPr="00972871">
                <w:rPr>
                  <w:shd w:val="pct15" w:color="auto" w:fill="FFFFFF"/>
                  <w:lang w:eastAsia="en-US"/>
                  <w:rPrChange w:id="651" w:author="Huawei" w:date="2023-10-13T16:44:00Z">
                    <w:rPr>
                      <w:lang w:eastAsia="en-US"/>
                    </w:rPr>
                  </w:rPrChange>
                </w:rPr>
                <w:t>150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52" w:author="Huawei" w:date="2023-10-13T16:43:00Z"/>
                <w:rFonts w:eastAsia="PMingLiU"/>
                <w:shd w:val="pct15" w:color="auto" w:fill="FFFFFF"/>
                <w:lang w:eastAsia="zh-TW"/>
                <w:rPrChange w:id="653" w:author="Huawei" w:date="2023-10-13T16:44:00Z">
                  <w:rPr>
                    <w:ins w:id="654" w:author="Huawei" w:date="2023-10-13T16:43:00Z"/>
                    <w:rFonts w:eastAsia="PMingLiU"/>
                    <w:lang w:eastAsia="zh-TW"/>
                  </w:rPr>
                </w:rPrChange>
              </w:rPr>
            </w:pPr>
            <w:ins w:id="655" w:author="Huawei" w:date="2023-10-13T16:43:00Z">
              <w:r w:rsidRPr="00972871">
                <w:rPr>
                  <w:rFonts w:cs="Arial"/>
                  <w:shd w:val="pct15" w:color="auto" w:fill="FFFFFF"/>
                  <w:lang w:eastAsia="en-US"/>
                  <w:rPrChange w:id="656" w:author="Huawei" w:date="2023-10-13T16:44:00Z">
                    <w:rPr>
                      <w:rFonts w:cs="Arial"/>
                      <w:lang w:eastAsia="en-US"/>
                    </w:rPr>
                  </w:rPrChange>
                </w:rPr>
                <w:t>P_75@0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657" w:author="Huawei" w:date="2023-10-13T16:43:00Z"/>
                <w:rFonts w:eastAsia="PMingLiU"/>
                <w:shd w:val="pct15" w:color="auto" w:fill="FFFFFF"/>
                <w:lang w:eastAsia="zh-TW"/>
                <w:rPrChange w:id="658" w:author="Huawei" w:date="2023-10-13T16:44:00Z">
                  <w:rPr>
                    <w:ins w:id="659" w:author="Huawei" w:date="2023-10-13T16:43:00Z"/>
                    <w:rFonts w:eastAsia="PMingLiU"/>
                    <w:lang w:eastAsia="zh-TW"/>
                  </w:rPr>
                </w:rPrChange>
              </w:rPr>
            </w:pPr>
            <w:ins w:id="660" w:author="Huawei" w:date="2023-10-13T16:43:00Z">
              <w:r w:rsidRPr="00972871">
                <w:rPr>
                  <w:rFonts w:cs="Arial"/>
                  <w:shd w:val="pct15" w:color="auto" w:fill="FFFFFF"/>
                  <w:lang w:eastAsia="en-US"/>
                  <w:rPrChange w:id="661" w:author="Huawei" w:date="2023-10-13T16:44:00Z">
                    <w:rPr>
                      <w:rFonts w:cs="Arial"/>
                      <w:lang w:eastAsia="en-US"/>
                    </w:rPr>
                  </w:rPrChange>
                </w:rPr>
                <w:t>S_75@0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662" w:author="Huawei" w:date="2023-10-13T16:43:00Z"/>
                <w:shd w:val="pct15" w:color="auto" w:fill="FFFFFF"/>
                <w:lang w:eastAsia="en-US"/>
                <w:rPrChange w:id="663" w:author="Huawei" w:date="2023-10-13T16:44:00Z">
                  <w:rPr>
                    <w:ins w:id="664" w:author="Huawei" w:date="2023-10-13T16:43:00Z"/>
                    <w:lang w:eastAsia="en-US"/>
                  </w:rPr>
                </w:rPrChange>
              </w:rPr>
            </w:pPr>
            <w:ins w:id="665" w:author="Huawei" w:date="2023-10-13T16:43:00Z">
              <w:r w:rsidRPr="00972871">
                <w:rPr>
                  <w:shd w:val="pct15" w:color="auto" w:fill="FFFFFF"/>
                  <w:lang w:eastAsia="en-US"/>
                  <w:rPrChange w:id="666"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667" w:author="Huawei" w:date="2023-10-13T16:43:00Z"/>
                <w:shd w:val="pct15" w:color="auto" w:fill="FFFFFF"/>
                <w:lang w:eastAsia="en-US"/>
                <w:rPrChange w:id="668" w:author="Huawei" w:date="2023-10-13T16:44:00Z">
                  <w:rPr>
                    <w:ins w:id="669" w:author="Huawei" w:date="2023-10-13T16:43:00Z"/>
                    <w:lang w:eastAsia="en-US"/>
                  </w:rPr>
                </w:rPrChange>
              </w:rPr>
            </w:pPr>
            <w:ins w:id="670" w:author="Huawei" w:date="2023-10-13T16:43:00Z">
              <w:r w:rsidRPr="00972871">
                <w:rPr>
                  <w:shd w:val="pct15" w:color="auto" w:fill="FFFFFF"/>
                  <w:lang w:eastAsia="en-US"/>
                  <w:rPrChange w:id="671" w:author="Huawei" w:date="2023-10-13T16:44:00Z">
                    <w:rPr>
                      <w:lang w:eastAsia="en-US"/>
                    </w:rPr>
                  </w:rPrChange>
                </w:rPr>
                <w:t>-</w:t>
              </w:r>
            </w:ins>
          </w:p>
        </w:tc>
      </w:tr>
      <w:tr w:rsidR="00972871" w:rsidRPr="00972871" w:rsidTr="00401C88">
        <w:trPr>
          <w:trHeight w:val="300"/>
          <w:jc w:val="center"/>
          <w:ins w:id="672"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73" w:author="Huawei" w:date="2023-10-13T16:43:00Z"/>
                <w:rFonts w:eastAsia="PMingLiU"/>
                <w:shd w:val="pct15" w:color="auto" w:fill="FFFFFF"/>
                <w:lang w:eastAsia="zh-TW"/>
                <w:rPrChange w:id="674" w:author="Huawei" w:date="2023-10-13T16:44:00Z">
                  <w:rPr>
                    <w:ins w:id="675" w:author="Huawei" w:date="2023-10-13T16:43:00Z"/>
                    <w:rFonts w:eastAsia="PMingLiU"/>
                    <w:lang w:eastAsia="zh-TW"/>
                  </w:rPr>
                </w:rPrChange>
              </w:rPr>
            </w:pPr>
            <w:ins w:id="676" w:author="Huawei" w:date="2023-10-13T16:43:00Z">
              <w:r w:rsidRPr="00972871">
                <w:rPr>
                  <w:shd w:val="pct15" w:color="auto" w:fill="FFFFFF"/>
                  <w:lang w:eastAsia="en-US"/>
                  <w:rPrChange w:id="677" w:author="Huawei" w:date="2023-10-13T16:44:00Z">
                    <w:rPr>
                      <w:lang w:eastAsia="en-US"/>
                    </w:rPr>
                  </w:rPrChange>
                </w:rPr>
                <w:t>75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78" w:author="Huawei" w:date="2023-10-13T16:43:00Z"/>
                <w:rFonts w:eastAsia="PMingLiU"/>
                <w:shd w:val="pct15" w:color="auto" w:fill="FFFFFF"/>
                <w:lang w:eastAsia="zh-TW"/>
                <w:rPrChange w:id="679" w:author="Huawei" w:date="2023-10-13T16:44:00Z">
                  <w:rPr>
                    <w:ins w:id="680" w:author="Huawei" w:date="2023-10-13T16:43:00Z"/>
                    <w:rFonts w:eastAsia="PMingLiU"/>
                    <w:lang w:eastAsia="zh-TW"/>
                  </w:rPr>
                </w:rPrChange>
              </w:rPr>
            </w:pPr>
            <w:ins w:id="681" w:author="Huawei" w:date="2023-10-13T16:43:00Z">
              <w:r w:rsidRPr="00972871">
                <w:rPr>
                  <w:shd w:val="pct15" w:color="auto" w:fill="FFFFFF"/>
                  <w:lang w:eastAsia="en-US"/>
                  <w:rPrChange w:id="682" w:author="Huawei" w:date="2023-10-13T16:44:00Z">
                    <w:rPr>
                      <w:lang w:eastAsia="en-US"/>
                    </w:rPr>
                  </w:rPrChange>
                </w:rPr>
                <w:t>75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683" w:author="Huawei" w:date="2023-10-13T16:43:00Z"/>
                <w:shd w:val="pct15" w:color="auto" w:fill="FFFFFF"/>
                <w:lang w:eastAsia="en-US"/>
                <w:rPrChange w:id="684" w:author="Huawei" w:date="2023-10-13T16:44:00Z">
                  <w:rPr>
                    <w:ins w:id="685"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86" w:author="Huawei" w:date="2023-10-13T16:43:00Z"/>
                <w:shd w:val="pct15" w:color="auto" w:fill="FFFFFF"/>
                <w:lang w:eastAsia="en-US"/>
                <w:rPrChange w:id="687" w:author="Huawei" w:date="2023-10-13T16:44:00Z">
                  <w:rPr>
                    <w:ins w:id="688" w:author="Huawei" w:date="2023-10-13T16:43:00Z"/>
                    <w:lang w:eastAsia="en-US"/>
                  </w:rPr>
                </w:rPrChange>
              </w:rPr>
            </w:pPr>
            <w:ins w:id="689" w:author="Huawei" w:date="2023-10-13T16:43:00Z">
              <w:r w:rsidRPr="00972871">
                <w:rPr>
                  <w:shd w:val="pct15" w:color="auto" w:fill="FFFFFF"/>
                  <w:lang w:eastAsia="en-US"/>
                  <w:rPrChange w:id="690"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91" w:author="Huawei" w:date="2023-10-13T16:43:00Z"/>
                <w:rFonts w:eastAsia="PMingLiU"/>
                <w:shd w:val="pct15" w:color="auto" w:fill="FFFFFF"/>
                <w:lang w:eastAsia="zh-TW"/>
                <w:rPrChange w:id="692" w:author="Huawei" w:date="2023-10-13T16:44:00Z">
                  <w:rPr>
                    <w:ins w:id="693" w:author="Huawei" w:date="2023-10-13T16:43:00Z"/>
                    <w:rFonts w:eastAsia="PMingLiU"/>
                    <w:lang w:eastAsia="zh-TW"/>
                  </w:rPr>
                </w:rPrChange>
              </w:rPr>
            </w:pPr>
            <w:ins w:id="694" w:author="Huawei" w:date="2023-10-13T16:43:00Z">
              <w:r w:rsidRPr="00972871">
                <w:rPr>
                  <w:shd w:val="pct15" w:color="auto" w:fill="FFFFFF"/>
                  <w:lang w:eastAsia="en-US"/>
                  <w:rPrChange w:id="695" w:author="Huawei" w:date="2023-10-13T16:44:00Z">
                    <w:rPr>
                      <w:lang w:eastAsia="en-US"/>
                    </w:rPr>
                  </w:rPrChange>
                </w:rPr>
                <w:t>75</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696" w:author="Huawei" w:date="2023-10-13T16:43:00Z"/>
                <w:rFonts w:eastAsia="PMingLiU"/>
                <w:shd w:val="pct15" w:color="auto" w:fill="FFFFFF"/>
                <w:lang w:eastAsia="zh-TW"/>
                <w:rPrChange w:id="697" w:author="Huawei" w:date="2023-10-13T16:44:00Z">
                  <w:rPr>
                    <w:ins w:id="698" w:author="Huawei" w:date="2023-10-13T16:43:00Z"/>
                    <w:rFonts w:eastAsia="PMingLiU"/>
                    <w:lang w:eastAsia="zh-TW"/>
                  </w:rPr>
                </w:rPrChange>
              </w:rPr>
            </w:pPr>
            <w:ins w:id="699" w:author="Huawei" w:date="2023-10-13T16:43:00Z">
              <w:r w:rsidRPr="00972871">
                <w:rPr>
                  <w:rFonts w:cs="Arial"/>
                  <w:shd w:val="pct15" w:color="auto" w:fill="FFFFFF"/>
                  <w:lang w:eastAsia="en-US"/>
                  <w:rPrChange w:id="700" w:author="Huawei" w:date="2023-10-13T16:44:00Z">
                    <w:rPr>
                      <w:rFonts w:cs="Arial"/>
                      <w:lang w:eastAsia="en-US"/>
                    </w:rPr>
                  </w:rPrChange>
                </w:rPr>
                <w:t>P_75@0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701" w:author="Huawei" w:date="2023-10-13T16:43:00Z"/>
                <w:rFonts w:eastAsia="PMingLiU"/>
                <w:shd w:val="pct15" w:color="auto" w:fill="FFFFFF"/>
                <w:lang w:eastAsia="zh-TW"/>
                <w:rPrChange w:id="702" w:author="Huawei" w:date="2023-10-13T16:44:00Z">
                  <w:rPr>
                    <w:ins w:id="703" w:author="Huawei" w:date="2023-10-13T16:43:00Z"/>
                    <w:rFonts w:eastAsia="PMingLiU"/>
                    <w:lang w:eastAsia="zh-TW"/>
                  </w:rPr>
                </w:rPrChange>
              </w:rPr>
            </w:pPr>
            <w:ins w:id="704" w:author="Huawei" w:date="2023-10-13T16:43:00Z">
              <w:r w:rsidRPr="00972871">
                <w:rPr>
                  <w:rFonts w:cs="Arial"/>
                  <w:shd w:val="pct15" w:color="auto" w:fill="FFFFFF"/>
                  <w:lang w:eastAsia="en-US"/>
                  <w:rPrChange w:id="705" w:author="Huawei" w:date="2023-10-13T16:44:00Z">
                    <w:rPr>
                      <w:rFonts w:cs="Arial"/>
                      <w:lang w:eastAsia="en-US"/>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706" w:author="Huawei" w:date="2023-10-13T16:43:00Z"/>
                <w:shd w:val="pct15" w:color="auto" w:fill="FFFFFF"/>
                <w:lang w:eastAsia="en-US"/>
                <w:rPrChange w:id="707" w:author="Huawei" w:date="2023-10-13T16:44:00Z">
                  <w:rPr>
                    <w:ins w:id="708" w:author="Huawei" w:date="2023-10-13T16:43:00Z"/>
                    <w:lang w:eastAsia="en-US"/>
                  </w:rPr>
                </w:rPrChange>
              </w:rPr>
            </w:pPr>
            <w:ins w:id="709" w:author="Huawei" w:date="2023-10-13T16:43:00Z">
              <w:r w:rsidRPr="00972871">
                <w:rPr>
                  <w:shd w:val="pct15" w:color="auto" w:fill="FFFFFF"/>
                  <w:lang w:eastAsia="en-US"/>
                  <w:rPrChange w:id="710"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711" w:author="Huawei" w:date="2023-10-13T16:43:00Z"/>
                <w:shd w:val="pct15" w:color="auto" w:fill="FFFFFF"/>
                <w:lang w:eastAsia="en-US"/>
                <w:rPrChange w:id="712" w:author="Huawei" w:date="2023-10-13T16:44:00Z">
                  <w:rPr>
                    <w:ins w:id="713" w:author="Huawei" w:date="2023-10-13T16:43:00Z"/>
                    <w:lang w:eastAsia="en-US"/>
                  </w:rPr>
                </w:rPrChange>
              </w:rPr>
            </w:pPr>
            <w:ins w:id="714" w:author="Huawei" w:date="2023-10-13T16:43:00Z">
              <w:r w:rsidRPr="00972871">
                <w:rPr>
                  <w:shd w:val="pct15" w:color="auto" w:fill="FFFFFF"/>
                  <w:lang w:eastAsia="en-US"/>
                  <w:rPrChange w:id="715" w:author="Huawei" w:date="2023-10-13T16:44:00Z">
                    <w:rPr>
                      <w:lang w:eastAsia="en-US"/>
                    </w:rPr>
                  </w:rPrChange>
                </w:rPr>
                <w:t>-</w:t>
              </w:r>
            </w:ins>
          </w:p>
        </w:tc>
      </w:tr>
      <w:tr w:rsidR="00972871" w:rsidRPr="00972871" w:rsidTr="00401C88">
        <w:trPr>
          <w:trHeight w:val="300"/>
          <w:jc w:val="center"/>
          <w:ins w:id="716"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17" w:author="Huawei" w:date="2023-10-13T16:43:00Z"/>
                <w:rFonts w:eastAsia="PMingLiU"/>
                <w:shd w:val="pct15" w:color="auto" w:fill="FFFFFF"/>
                <w:lang w:eastAsia="zh-TW"/>
                <w:rPrChange w:id="718" w:author="Huawei" w:date="2023-10-13T16:44:00Z">
                  <w:rPr>
                    <w:ins w:id="719" w:author="Huawei" w:date="2023-10-13T16:43:00Z"/>
                    <w:rFonts w:eastAsia="PMingLiU"/>
                    <w:lang w:eastAsia="zh-TW"/>
                  </w:rPr>
                </w:rPrChange>
              </w:rPr>
            </w:pPr>
            <w:ins w:id="720" w:author="Huawei" w:date="2023-10-13T16:43:00Z">
              <w:r w:rsidRPr="00972871">
                <w:rPr>
                  <w:shd w:val="pct15" w:color="auto" w:fill="FFFFFF"/>
                  <w:lang w:eastAsia="en-US"/>
                  <w:rPrChange w:id="721" w:author="Huawei" w:date="2023-10-13T16:44: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22" w:author="Huawei" w:date="2023-10-13T16:43:00Z"/>
                <w:rFonts w:eastAsia="PMingLiU"/>
                <w:shd w:val="pct15" w:color="auto" w:fill="FFFFFF"/>
                <w:lang w:eastAsia="zh-TW"/>
                <w:rPrChange w:id="723" w:author="Huawei" w:date="2023-10-13T16:44:00Z">
                  <w:rPr>
                    <w:ins w:id="724" w:author="Huawei" w:date="2023-10-13T16:43:00Z"/>
                    <w:rFonts w:eastAsia="PMingLiU"/>
                    <w:lang w:eastAsia="zh-TW"/>
                  </w:rPr>
                </w:rPrChange>
              </w:rPr>
            </w:pPr>
            <w:ins w:id="725" w:author="Huawei" w:date="2023-10-13T16:43:00Z">
              <w:r w:rsidRPr="00972871">
                <w:rPr>
                  <w:shd w:val="pct15" w:color="auto" w:fill="FFFFFF"/>
                  <w:lang w:eastAsia="en-US"/>
                  <w:rPrChange w:id="726" w:author="Huawei" w:date="2023-10-13T16:44:00Z">
                    <w:rPr>
                      <w:lang w:eastAsia="en-US"/>
                    </w:rPr>
                  </w:rPrChange>
                </w:rPr>
                <w:t>25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727" w:author="Huawei" w:date="2023-10-13T16:43:00Z"/>
                <w:shd w:val="pct15" w:color="auto" w:fill="FFFFFF"/>
                <w:lang w:eastAsia="en-US"/>
                <w:rPrChange w:id="728" w:author="Huawei" w:date="2023-10-13T16:44:00Z">
                  <w:rPr>
                    <w:ins w:id="729"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30" w:author="Huawei" w:date="2023-10-13T16:43:00Z"/>
                <w:shd w:val="pct15" w:color="auto" w:fill="FFFFFF"/>
                <w:lang w:eastAsia="en-US"/>
                <w:rPrChange w:id="731" w:author="Huawei" w:date="2023-10-13T16:44:00Z">
                  <w:rPr>
                    <w:ins w:id="732" w:author="Huawei" w:date="2023-10-13T16:43:00Z"/>
                    <w:lang w:eastAsia="en-US"/>
                  </w:rPr>
                </w:rPrChange>
              </w:rPr>
            </w:pPr>
            <w:ins w:id="733" w:author="Huawei" w:date="2023-10-13T16:43:00Z">
              <w:r w:rsidRPr="00972871">
                <w:rPr>
                  <w:shd w:val="pct15" w:color="auto" w:fill="FFFFFF"/>
                  <w:lang w:eastAsia="en-US"/>
                  <w:rPrChange w:id="734"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35" w:author="Huawei" w:date="2023-10-13T16:43:00Z"/>
                <w:rFonts w:eastAsia="PMingLiU"/>
                <w:shd w:val="pct15" w:color="auto" w:fill="FFFFFF"/>
                <w:lang w:eastAsia="zh-TW"/>
                <w:rPrChange w:id="736" w:author="Huawei" w:date="2023-10-13T16:44:00Z">
                  <w:rPr>
                    <w:ins w:id="737" w:author="Huawei" w:date="2023-10-13T16:43:00Z"/>
                    <w:rFonts w:eastAsia="PMingLiU"/>
                    <w:lang w:eastAsia="zh-TW"/>
                  </w:rPr>
                </w:rPrChange>
              </w:rPr>
            </w:pPr>
            <w:ins w:id="738" w:author="Huawei" w:date="2023-10-13T16:43:00Z">
              <w:r w:rsidRPr="00972871">
                <w:rPr>
                  <w:shd w:val="pct15" w:color="auto" w:fill="FFFFFF"/>
                  <w:lang w:eastAsia="en-US"/>
                  <w:rPrChange w:id="739" w:author="Huawei" w:date="2023-10-13T16:44:00Z">
                    <w:rPr>
                      <w:lang w:eastAsia="en-US"/>
                    </w:rPr>
                  </w:rPrChange>
                </w:rPr>
                <w:t>125</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40" w:author="Huawei" w:date="2023-10-13T16:43:00Z"/>
                <w:rFonts w:eastAsia="PMingLiU"/>
                <w:shd w:val="pct15" w:color="auto" w:fill="FFFFFF"/>
                <w:lang w:eastAsia="zh-TW"/>
                <w:rPrChange w:id="741" w:author="Huawei" w:date="2023-10-13T16:44:00Z">
                  <w:rPr>
                    <w:ins w:id="742" w:author="Huawei" w:date="2023-10-13T16:43:00Z"/>
                    <w:rFonts w:eastAsia="PMingLiU"/>
                    <w:lang w:eastAsia="zh-TW"/>
                  </w:rPr>
                </w:rPrChange>
              </w:rPr>
            </w:pPr>
            <w:ins w:id="743" w:author="Huawei" w:date="2023-10-13T16:43:00Z">
              <w:r w:rsidRPr="00972871">
                <w:rPr>
                  <w:shd w:val="pct15" w:color="auto" w:fill="FFFFFF"/>
                  <w:lang w:eastAsia="en-US"/>
                  <w:rPrChange w:id="744" w:author="Huawei" w:date="2023-10-13T16:44:00Z">
                    <w:rPr>
                      <w:lang w:eastAsia="en-US"/>
                    </w:rPr>
                  </w:rPrChange>
                </w:rPr>
                <w:t>P_100@0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745" w:author="Huawei" w:date="2023-10-13T16:43:00Z"/>
                <w:rFonts w:eastAsia="PMingLiU"/>
                <w:shd w:val="pct15" w:color="auto" w:fill="FFFFFF"/>
                <w:lang w:eastAsia="zh-TW"/>
                <w:rPrChange w:id="746" w:author="Huawei" w:date="2023-10-13T16:44:00Z">
                  <w:rPr>
                    <w:ins w:id="747" w:author="Huawei" w:date="2023-10-13T16:43:00Z"/>
                    <w:rFonts w:eastAsia="PMingLiU"/>
                    <w:lang w:eastAsia="zh-TW"/>
                  </w:rPr>
                </w:rPrChange>
              </w:rPr>
            </w:pPr>
            <w:ins w:id="748" w:author="Huawei" w:date="2023-10-13T16:43:00Z">
              <w:r w:rsidRPr="00972871">
                <w:rPr>
                  <w:shd w:val="pct15" w:color="auto" w:fill="FFFFFF"/>
                  <w:lang w:eastAsia="en-US"/>
                  <w:rPrChange w:id="749" w:author="Huawei" w:date="2023-10-13T16:44:00Z">
                    <w:rPr>
                      <w:lang w:eastAsia="en-US"/>
                    </w:rPr>
                  </w:rPrChange>
                </w:rPr>
                <w:t>S_25@0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750" w:author="Huawei" w:date="2023-10-13T16:43:00Z"/>
                <w:shd w:val="pct15" w:color="auto" w:fill="FFFFFF"/>
                <w:lang w:eastAsia="en-US"/>
                <w:rPrChange w:id="751" w:author="Huawei" w:date="2023-10-13T16:44:00Z">
                  <w:rPr>
                    <w:ins w:id="752" w:author="Huawei" w:date="2023-10-13T16:43:00Z"/>
                    <w:lang w:eastAsia="en-US"/>
                  </w:rPr>
                </w:rPrChange>
              </w:rPr>
            </w:pPr>
            <w:ins w:id="753" w:author="Huawei" w:date="2023-10-13T16:43:00Z">
              <w:r w:rsidRPr="00972871">
                <w:rPr>
                  <w:shd w:val="pct15" w:color="auto" w:fill="FFFFFF"/>
                  <w:lang w:eastAsia="en-US"/>
                  <w:rPrChange w:id="754"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755" w:author="Huawei" w:date="2023-10-13T16:43:00Z"/>
                <w:shd w:val="pct15" w:color="auto" w:fill="FFFFFF"/>
                <w:lang w:eastAsia="en-US"/>
                <w:rPrChange w:id="756" w:author="Huawei" w:date="2023-10-13T16:44:00Z">
                  <w:rPr>
                    <w:ins w:id="757" w:author="Huawei" w:date="2023-10-13T16:43:00Z"/>
                    <w:lang w:eastAsia="en-US"/>
                  </w:rPr>
                </w:rPrChange>
              </w:rPr>
            </w:pPr>
            <w:ins w:id="758" w:author="Huawei" w:date="2023-10-13T16:43:00Z">
              <w:r w:rsidRPr="00972871">
                <w:rPr>
                  <w:shd w:val="pct15" w:color="auto" w:fill="FFFFFF"/>
                  <w:lang w:eastAsia="en-US"/>
                  <w:rPrChange w:id="759" w:author="Huawei" w:date="2023-10-13T16:44:00Z">
                    <w:rPr>
                      <w:lang w:eastAsia="en-US"/>
                    </w:rPr>
                  </w:rPrChange>
                </w:rPr>
                <w:t>-</w:t>
              </w:r>
            </w:ins>
          </w:p>
        </w:tc>
      </w:tr>
      <w:tr w:rsidR="00972871" w:rsidRPr="00972871" w:rsidTr="00401C88">
        <w:trPr>
          <w:trHeight w:val="300"/>
          <w:jc w:val="center"/>
          <w:ins w:id="760"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61" w:author="Huawei" w:date="2023-10-13T16:43:00Z"/>
                <w:rFonts w:eastAsia="PMingLiU"/>
                <w:shd w:val="pct15" w:color="auto" w:fill="FFFFFF"/>
                <w:lang w:eastAsia="zh-TW"/>
                <w:rPrChange w:id="762" w:author="Huawei" w:date="2023-10-13T16:44:00Z">
                  <w:rPr>
                    <w:ins w:id="763" w:author="Huawei" w:date="2023-10-13T16:43:00Z"/>
                    <w:rFonts w:eastAsia="PMingLiU"/>
                    <w:lang w:eastAsia="zh-TW"/>
                  </w:rPr>
                </w:rPrChange>
              </w:rPr>
            </w:pPr>
            <w:ins w:id="764" w:author="Huawei" w:date="2023-10-13T16:43:00Z">
              <w:r w:rsidRPr="00972871">
                <w:rPr>
                  <w:shd w:val="pct15" w:color="auto" w:fill="FFFFFF"/>
                  <w:lang w:eastAsia="en-US"/>
                  <w:rPrChange w:id="765" w:author="Huawei" w:date="2023-10-13T16:44: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66" w:author="Huawei" w:date="2023-10-13T16:43:00Z"/>
                <w:rFonts w:eastAsia="PMingLiU"/>
                <w:shd w:val="pct15" w:color="auto" w:fill="FFFFFF"/>
                <w:lang w:eastAsia="zh-TW"/>
                <w:rPrChange w:id="767" w:author="Huawei" w:date="2023-10-13T16:44:00Z">
                  <w:rPr>
                    <w:ins w:id="768" w:author="Huawei" w:date="2023-10-13T16:43:00Z"/>
                    <w:rFonts w:eastAsia="PMingLiU"/>
                    <w:lang w:eastAsia="zh-TW"/>
                  </w:rPr>
                </w:rPrChange>
              </w:rPr>
            </w:pPr>
            <w:ins w:id="769" w:author="Huawei" w:date="2023-10-13T16:43:00Z">
              <w:r w:rsidRPr="00972871">
                <w:rPr>
                  <w:shd w:val="pct15" w:color="auto" w:fill="FFFFFF"/>
                  <w:lang w:eastAsia="en-US"/>
                  <w:rPrChange w:id="770" w:author="Huawei" w:date="2023-10-13T16:44:00Z">
                    <w:rPr>
                      <w:lang w:eastAsia="en-US"/>
                    </w:rPr>
                  </w:rPrChange>
                </w:rPr>
                <w:t>25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771" w:author="Huawei" w:date="2023-10-13T16:43:00Z"/>
                <w:shd w:val="pct15" w:color="auto" w:fill="FFFFFF"/>
                <w:lang w:eastAsia="en-US"/>
                <w:rPrChange w:id="772" w:author="Huawei" w:date="2023-10-13T16:44:00Z">
                  <w:rPr>
                    <w:ins w:id="773"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74" w:author="Huawei" w:date="2023-10-13T16:43:00Z"/>
                <w:shd w:val="pct15" w:color="auto" w:fill="FFFFFF"/>
                <w:lang w:eastAsia="en-US"/>
                <w:rPrChange w:id="775" w:author="Huawei" w:date="2023-10-13T16:44:00Z">
                  <w:rPr>
                    <w:ins w:id="776" w:author="Huawei" w:date="2023-10-13T16:43:00Z"/>
                    <w:lang w:eastAsia="en-US"/>
                  </w:rPr>
                </w:rPrChange>
              </w:rPr>
            </w:pPr>
            <w:ins w:id="777" w:author="Huawei" w:date="2023-10-13T16:43:00Z">
              <w:r w:rsidRPr="00972871">
                <w:rPr>
                  <w:shd w:val="pct15" w:color="auto" w:fill="FFFFFF"/>
                  <w:lang w:eastAsia="en-US"/>
                  <w:rPrChange w:id="778"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79" w:author="Huawei" w:date="2023-10-13T16:43:00Z"/>
                <w:rFonts w:eastAsia="PMingLiU"/>
                <w:shd w:val="pct15" w:color="auto" w:fill="FFFFFF"/>
                <w:lang w:eastAsia="zh-TW"/>
                <w:rPrChange w:id="780" w:author="Huawei" w:date="2023-10-13T16:44:00Z">
                  <w:rPr>
                    <w:ins w:id="781" w:author="Huawei" w:date="2023-10-13T16:43:00Z"/>
                    <w:rFonts w:eastAsia="PMingLiU"/>
                    <w:lang w:eastAsia="zh-TW"/>
                  </w:rPr>
                </w:rPrChange>
              </w:rPr>
            </w:pPr>
            <w:ins w:id="782" w:author="Huawei" w:date="2023-10-13T16:43:00Z">
              <w:r w:rsidRPr="00972871">
                <w:rPr>
                  <w:shd w:val="pct15" w:color="auto" w:fill="FFFFFF"/>
                  <w:lang w:eastAsia="en-US"/>
                  <w:rPrChange w:id="783" w:author="Huawei" w:date="2023-10-13T16:44:00Z">
                    <w:rPr>
                      <w:lang w:eastAsia="en-US"/>
                    </w:rPr>
                  </w:rPrChange>
                </w:rPr>
                <w:t>50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784" w:author="Huawei" w:date="2023-10-13T16:43:00Z"/>
                <w:rFonts w:eastAsia="PMingLiU"/>
                <w:shd w:val="pct15" w:color="auto" w:fill="FFFFFF"/>
                <w:lang w:eastAsia="zh-TW"/>
                <w:rPrChange w:id="785" w:author="Huawei" w:date="2023-10-13T16:44:00Z">
                  <w:rPr>
                    <w:ins w:id="786" w:author="Huawei" w:date="2023-10-13T16:43:00Z"/>
                    <w:rFonts w:eastAsia="PMingLiU"/>
                    <w:lang w:eastAsia="zh-TW"/>
                  </w:rPr>
                </w:rPrChange>
              </w:rPr>
            </w:pPr>
            <w:ins w:id="787" w:author="Huawei" w:date="2023-10-13T16:43:00Z">
              <w:r w:rsidRPr="00972871">
                <w:rPr>
                  <w:shd w:val="pct15" w:color="auto" w:fill="FFFFFF"/>
                  <w:lang w:eastAsia="en-US"/>
                  <w:rPrChange w:id="788" w:author="Huawei" w:date="2023-10-13T16:44:00Z">
                    <w:rPr>
                      <w:lang w:eastAsia="en-US"/>
                    </w:rPr>
                  </w:rPrChange>
                </w:rPr>
                <w:t>P_50@0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789" w:author="Huawei" w:date="2023-10-13T16:43:00Z"/>
                <w:rFonts w:eastAsia="PMingLiU"/>
                <w:shd w:val="pct15" w:color="auto" w:fill="FFFFFF"/>
                <w:lang w:eastAsia="zh-TW"/>
                <w:rPrChange w:id="790" w:author="Huawei" w:date="2023-10-13T16:44:00Z">
                  <w:rPr>
                    <w:ins w:id="791" w:author="Huawei" w:date="2023-10-13T16:43:00Z"/>
                    <w:rFonts w:eastAsia="PMingLiU"/>
                    <w:lang w:eastAsia="zh-TW"/>
                  </w:rPr>
                </w:rPrChange>
              </w:rPr>
            </w:pPr>
            <w:ins w:id="792" w:author="Huawei" w:date="2023-10-13T16:43:00Z">
              <w:r w:rsidRPr="00972871">
                <w:rPr>
                  <w:shd w:val="pct15" w:color="auto" w:fill="FFFFFF"/>
                  <w:lang w:eastAsia="en-US"/>
                  <w:rPrChange w:id="793" w:author="Huawei" w:date="2023-10-13T16:44:00Z">
                    <w:rPr>
                      <w:lang w:eastAsia="en-US"/>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794" w:author="Huawei" w:date="2023-10-13T16:43:00Z"/>
                <w:shd w:val="pct15" w:color="auto" w:fill="FFFFFF"/>
                <w:lang w:eastAsia="en-US"/>
                <w:rPrChange w:id="795" w:author="Huawei" w:date="2023-10-13T16:44:00Z">
                  <w:rPr>
                    <w:ins w:id="796" w:author="Huawei" w:date="2023-10-13T16:43:00Z"/>
                    <w:lang w:eastAsia="en-US"/>
                  </w:rPr>
                </w:rPrChange>
              </w:rPr>
            </w:pPr>
            <w:ins w:id="797" w:author="Huawei" w:date="2023-10-13T16:43:00Z">
              <w:r w:rsidRPr="00972871">
                <w:rPr>
                  <w:shd w:val="pct15" w:color="auto" w:fill="FFFFFF"/>
                  <w:lang w:eastAsia="en-US"/>
                  <w:rPrChange w:id="798"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799" w:author="Huawei" w:date="2023-10-13T16:43:00Z"/>
                <w:shd w:val="pct15" w:color="auto" w:fill="FFFFFF"/>
                <w:lang w:eastAsia="en-US"/>
                <w:rPrChange w:id="800" w:author="Huawei" w:date="2023-10-13T16:44:00Z">
                  <w:rPr>
                    <w:ins w:id="801" w:author="Huawei" w:date="2023-10-13T16:43:00Z"/>
                    <w:lang w:eastAsia="en-US"/>
                  </w:rPr>
                </w:rPrChange>
              </w:rPr>
            </w:pPr>
            <w:ins w:id="802" w:author="Huawei" w:date="2023-10-13T16:43:00Z">
              <w:r w:rsidRPr="00972871">
                <w:rPr>
                  <w:shd w:val="pct15" w:color="auto" w:fill="FFFFFF"/>
                  <w:lang w:eastAsia="en-US"/>
                  <w:rPrChange w:id="803" w:author="Huawei" w:date="2023-10-13T16:44:00Z">
                    <w:rPr>
                      <w:lang w:eastAsia="en-US"/>
                    </w:rPr>
                  </w:rPrChange>
                </w:rPr>
                <w:t>-</w:t>
              </w:r>
            </w:ins>
          </w:p>
        </w:tc>
      </w:tr>
      <w:tr w:rsidR="00972871" w:rsidRPr="00972871" w:rsidTr="00401C88">
        <w:trPr>
          <w:trHeight w:val="300"/>
          <w:jc w:val="center"/>
          <w:ins w:id="804"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05" w:author="Huawei" w:date="2023-10-13T16:43:00Z"/>
                <w:rFonts w:eastAsia="PMingLiU"/>
                <w:shd w:val="pct15" w:color="auto" w:fill="FFFFFF"/>
                <w:lang w:eastAsia="zh-TW"/>
                <w:rPrChange w:id="806" w:author="Huawei" w:date="2023-10-13T16:44:00Z">
                  <w:rPr>
                    <w:ins w:id="807" w:author="Huawei" w:date="2023-10-13T16:43:00Z"/>
                    <w:rFonts w:eastAsia="PMingLiU"/>
                    <w:lang w:eastAsia="zh-TW"/>
                  </w:rPr>
                </w:rPrChange>
              </w:rPr>
            </w:pPr>
            <w:ins w:id="808" w:author="Huawei" w:date="2023-10-13T16:43:00Z">
              <w:r w:rsidRPr="00972871">
                <w:rPr>
                  <w:shd w:val="pct15" w:color="auto" w:fill="FFFFFF"/>
                  <w:lang w:eastAsia="en-US"/>
                  <w:rPrChange w:id="809" w:author="Huawei" w:date="2023-10-13T16:44: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10" w:author="Huawei" w:date="2023-10-13T16:43:00Z"/>
                <w:rFonts w:eastAsia="PMingLiU"/>
                <w:shd w:val="pct15" w:color="auto" w:fill="FFFFFF"/>
                <w:lang w:eastAsia="zh-TW"/>
                <w:rPrChange w:id="811" w:author="Huawei" w:date="2023-10-13T16:44:00Z">
                  <w:rPr>
                    <w:ins w:id="812" w:author="Huawei" w:date="2023-10-13T16:43:00Z"/>
                    <w:rFonts w:eastAsia="PMingLiU"/>
                    <w:lang w:eastAsia="zh-TW"/>
                  </w:rPr>
                </w:rPrChange>
              </w:rPr>
            </w:pPr>
            <w:ins w:id="813" w:author="Huawei" w:date="2023-10-13T16:43:00Z">
              <w:r w:rsidRPr="00972871">
                <w:rPr>
                  <w:shd w:val="pct15" w:color="auto" w:fill="FFFFFF"/>
                  <w:lang w:eastAsia="en-US"/>
                  <w:rPrChange w:id="814" w:author="Huawei" w:date="2023-10-13T16:44:00Z">
                    <w:rPr>
                      <w:lang w:eastAsia="en-US"/>
                    </w:rPr>
                  </w:rPrChange>
                </w:rPr>
                <w:t>50</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815" w:author="Huawei" w:date="2023-10-13T16:43:00Z"/>
                <w:shd w:val="pct15" w:color="auto" w:fill="FFFFFF"/>
                <w:lang w:eastAsia="en-US"/>
                <w:rPrChange w:id="816" w:author="Huawei" w:date="2023-10-13T16:44:00Z">
                  <w:rPr>
                    <w:ins w:id="817"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18" w:author="Huawei" w:date="2023-10-13T16:43:00Z"/>
                <w:shd w:val="pct15" w:color="auto" w:fill="FFFFFF"/>
                <w:lang w:eastAsia="en-US"/>
                <w:rPrChange w:id="819" w:author="Huawei" w:date="2023-10-13T16:44:00Z">
                  <w:rPr>
                    <w:ins w:id="820" w:author="Huawei" w:date="2023-10-13T16:43:00Z"/>
                    <w:lang w:eastAsia="en-US"/>
                  </w:rPr>
                </w:rPrChange>
              </w:rPr>
            </w:pPr>
            <w:ins w:id="821" w:author="Huawei" w:date="2023-10-13T16:43:00Z">
              <w:r w:rsidRPr="00972871">
                <w:rPr>
                  <w:shd w:val="pct15" w:color="auto" w:fill="FFFFFF"/>
                  <w:lang w:eastAsia="en-US"/>
                  <w:rPrChange w:id="822"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23" w:author="Huawei" w:date="2023-10-13T16:43:00Z"/>
                <w:rFonts w:eastAsia="PMingLiU"/>
                <w:shd w:val="pct15" w:color="auto" w:fill="FFFFFF"/>
                <w:lang w:eastAsia="zh-TW"/>
                <w:rPrChange w:id="824" w:author="Huawei" w:date="2023-10-13T16:44:00Z">
                  <w:rPr>
                    <w:ins w:id="825" w:author="Huawei" w:date="2023-10-13T16:43:00Z"/>
                    <w:rFonts w:eastAsia="PMingLiU"/>
                    <w:lang w:eastAsia="zh-TW"/>
                  </w:rPr>
                </w:rPrChange>
              </w:rPr>
            </w:pPr>
            <w:ins w:id="826" w:author="Huawei" w:date="2023-10-13T16:43:00Z">
              <w:r w:rsidRPr="00972871">
                <w:rPr>
                  <w:shd w:val="pct15" w:color="auto" w:fill="FFFFFF"/>
                  <w:lang w:eastAsia="en-US"/>
                  <w:rPrChange w:id="827" w:author="Huawei" w:date="2023-10-13T16:44:00Z">
                    <w:rPr>
                      <w:lang w:eastAsia="en-US"/>
                    </w:rPr>
                  </w:rPrChange>
                </w:rPr>
                <w:t>150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28" w:author="Huawei" w:date="2023-10-13T16:43:00Z"/>
                <w:rFonts w:eastAsia="PMingLiU"/>
                <w:shd w:val="pct15" w:color="auto" w:fill="FFFFFF"/>
                <w:lang w:eastAsia="zh-TW"/>
                <w:rPrChange w:id="829" w:author="Huawei" w:date="2023-10-13T16:44:00Z">
                  <w:rPr>
                    <w:ins w:id="830" w:author="Huawei" w:date="2023-10-13T16:43:00Z"/>
                    <w:rFonts w:eastAsia="PMingLiU"/>
                    <w:lang w:eastAsia="zh-TW"/>
                  </w:rPr>
                </w:rPrChange>
              </w:rPr>
            </w:pPr>
            <w:ins w:id="831" w:author="Huawei" w:date="2023-10-13T16:43:00Z">
              <w:r w:rsidRPr="00972871">
                <w:rPr>
                  <w:rFonts w:cs="Arial"/>
                  <w:shd w:val="pct15" w:color="auto" w:fill="FFFFFF"/>
                  <w:lang w:eastAsia="en-US"/>
                  <w:rPrChange w:id="832" w:author="Huawei" w:date="2023-10-13T16:44:00Z">
                    <w:rPr>
                      <w:rFonts w:cs="Arial"/>
                      <w:lang w:eastAsia="en-US"/>
                    </w:rPr>
                  </w:rPrChange>
                </w:rPr>
                <w:t>P_100@0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833" w:author="Huawei" w:date="2023-10-13T16:43:00Z"/>
                <w:rFonts w:eastAsia="PMingLiU"/>
                <w:shd w:val="pct15" w:color="auto" w:fill="FFFFFF"/>
                <w:lang w:eastAsia="zh-TW"/>
                <w:rPrChange w:id="834" w:author="Huawei" w:date="2023-10-13T16:44:00Z">
                  <w:rPr>
                    <w:ins w:id="835" w:author="Huawei" w:date="2023-10-13T16:43:00Z"/>
                    <w:rFonts w:eastAsia="PMingLiU"/>
                    <w:lang w:eastAsia="zh-TW"/>
                  </w:rPr>
                </w:rPrChange>
              </w:rPr>
            </w:pPr>
            <w:ins w:id="836" w:author="Huawei" w:date="2023-10-13T16:43:00Z">
              <w:r w:rsidRPr="00972871">
                <w:rPr>
                  <w:rFonts w:cs="Arial"/>
                  <w:shd w:val="pct15" w:color="auto" w:fill="FFFFFF"/>
                  <w:lang w:eastAsia="en-US"/>
                  <w:rPrChange w:id="837" w:author="Huawei" w:date="2023-10-13T16:44:00Z">
                    <w:rPr>
                      <w:rFonts w:cs="Arial"/>
                      <w:lang w:eastAsia="en-US"/>
                    </w:rPr>
                  </w:rPrChange>
                </w:rPr>
                <w:t>S_50@0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838" w:author="Huawei" w:date="2023-10-13T16:43:00Z"/>
                <w:shd w:val="pct15" w:color="auto" w:fill="FFFFFF"/>
                <w:lang w:eastAsia="en-US"/>
                <w:rPrChange w:id="839" w:author="Huawei" w:date="2023-10-13T16:44:00Z">
                  <w:rPr>
                    <w:ins w:id="840" w:author="Huawei" w:date="2023-10-13T16:43:00Z"/>
                    <w:lang w:eastAsia="en-US"/>
                  </w:rPr>
                </w:rPrChange>
              </w:rPr>
            </w:pPr>
            <w:ins w:id="841" w:author="Huawei" w:date="2023-10-13T16:43:00Z">
              <w:r w:rsidRPr="00972871">
                <w:rPr>
                  <w:shd w:val="pct15" w:color="auto" w:fill="FFFFFF"/>
                  <w:lang w:eastAsia="en-US"/>
                  <w:rPrChange w:id="842"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843" w:author="Huawei" w:date="2023-10-13T16:43:00Z"/>
                <w:shd w:val="pct15" w:color="auto" w:fill="FFFFFF"/>
                <w:lang w:eastAsia="en-US"/>
                <w:rPrChange w:id="844" w:author="Huawei" w:date="2023-10-13T16:44:00Z">
                  <w:rPr>
                    <w:ins w:id="845" w:author="Huawei" w:date="2023-10-13T16:43:00Z"/>
                    <w:lang w:eastAsia="en-US"/>
                  </w:rPr>
                </w:rPrChange>
              </w:rPr>
            </w:pPr>
            <w:ins w:id="846" w:author="Huawei" w:date="2023-10-13T16:43:00Z">
              <w:r w:rsidRPr="00972871">
                <w:rPr>
                  <w:shd w:val="pct15" w:color="auto" w:fill="FFFFFF"/>
                  <w:lang w:eastAsia="en-US"/>
                  <w:rPrChange w:id="847" w:author="Huawei" w:date="2023-10-13T16:44:00Z">
                    <w:rPr>
                      <w:lang w:eastAsia="en-US"/>
                    </w:rPr>
                  </w:rPrChange>
                </w:rPr>
                <w:t>-</w:t>
              </w:r>
            </w:ins>
          </w:p>
        </w:tc>
      </w:tr>
      <w:tr w:rsidR="00972871" w:rsidRPr="00972871" w:rsidTr="00401C88">
        <w:trPr>
          <w:trHeight w:val="300"/>
          <w:jc w:val="center"/>
          <w:ins w:id="848"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49" w:author="Huawei" w:date="2023-10-13T16:43:00Z"/>
                <w:rFonts w:eastAsia="PMingLiU"/>
                <w:shd w:val="pct15" w:color="auto" w:fill="FFFFFF"/>
                <w:lang w:eastAsia="zh-TW"/>
                <w:rPrChange w:id="850" w:author="Huawei" w:date="2023-10-13T16:44:00Z">
                  <w:rPr>
                    <w:ins w:id="851" w:author="Huawei" w:date="2023-10-13T16:43:00Z"/>
                    <w:rFonts w:eastAsia="PMingLiU"/>
                    <w:lang w:eastAsia="zh-TW"/>
                  </w:rPr>
                </w:rPrChange>
              </w:rPr>
            </w:pPr>
            <w:ins w:id="852" w:author="Huawei" w:date="2023-10-13T16:43:00Z">
              <w:r w:rsidRPr="00972871">
                <w:rPr>
                  <w:shd w:val="pct15" w:color="auto" w:fill="FFFFFF"/>
                  <w:lang w:eastAsia="en-US"/>
                  <w:rPrChange w:id="853" w:author="Huawei" w:date="2023-10-13T16:44: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54" w:author="Huawei" w:date="2023-10-13T16:43:00Z"/>
                <w:rFonts w:eastAsia="PMingLiU"/>
                <w:shd w:val="pct15" w:color="auto" w:fill="FFFFFF"/>
                <w:lang w:eastAsia="zh-TW"/>
                <w:rPrChange w:id="855" w:author="Huawei" w:date="2023-10-13T16:44:00Z">
                  <w:rPr>
                    <w:ins w:id="856" w:author="Huawei" w:date="2023-10-13T16:43:00Z"/>
                    <w:rFonts w:eastAsia="PMingLiU"/>
                    <w:lang w:eastAsia="zh-TW"/>
                  </w:rPr>
                </w:rPrChange>
              </w:rPr>
            </w:pPr>
            <w:ins w:id="857" w:author="Huawei" w:date="2023-10-13T16:43:00Z">
              <w:r w:rsidRPr="00972871">
                <w:rPr>
                  <w:shd w:val="pct15" w:color="auto" w:fill="FFFFFF"/>
                  <w:lang w:eastAsia="en-US"/>
                  <w:rPrChange w:id="858" w:author="Huawei" w:date="2023-10-13T16:44:00Z">
                    <w:rPr>
                      <w:lang w:eastAsia="en-US"/>
                    </w:rPr>
                  </w:rPrChange>
                </w:rPr>
                <w:t>75</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859" w:author="Huawei" w:date="2023-10-13T16:43:00Z"/>
                <w:shd w:val="pct15" w:color="auto" w:fill="FFFFFF"/>
                <w:lang w:eastAsia="en-US"/>
                <w:rPrChange w:id="860" w:author="Huawei" w:date="2023-10-13T16:44:00Z">
                  <w:rPr>
                    <w:ins w:id="861"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62" w:author="Huawei" w:date="2023-10-13T16:43:00Z"/>
                <w:shd w:val="pct15" w:color="auto" w:fill="FFFFFF"/>
                <w:lang w:eastAsia="en-US"/>
                <w:rPrChange w:id="863" w:author="Huawei" w:date="2023-10-13T16:44:00Z">
                  <w:rPr>
                    <w:ins w:id="864" w:author="Huawei" w:date="2023-10-13T16:43:00Z"/>
                    <w:lang w:eastAsia="en-US"/>
                  </w:rPr>
                </w:rPrChange>
              </w:rPr>
            </w:pPr>
            <w:ins w:id="865" w:author="Huawei" w:date="2023-10-13T16:43:00Z">
              <w:r w:rsidRPr="00972871">
                <w:rPr>
                  <w:shd w:val="pct15" w:color="auto" w:fill="FFFFFF"/>
                  <w:lang w:eastAsia="en-US"/>
                  <w:rPrChange w:id="866"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67" w:author="Huawei" w:date="2023-10-13T16:43:00Z"/>
                <w:rFonts w:eastAsia="PMingLiU"/>
                <w:shd w:val="pct15" w:color="auto" w:fill="FFFFFF"/>
                <w:lang w:eastAsia="zh-TW"/>
                <w:rPrChange w:id="868" w:author="Huawei" w:date="2023-10-13T16:44:00Z">
                  <w:rPr>
                    <w:ins w:id="869" w:author="Huawei" w:date="2023-10-13T16:43:00Z"/>
                    <w:rFonts w:eastAsia="PMingLiU"/>
                    <w:lang w:eastAsia="zh-TW"/>
                  </w:rPr>
                </w:rPrChange>
              </w:rPr>
            </w:pPr>
            <w:ins w:id="870" w:author="Huawei" w:date="2023-10-13T16:43:00Z">
              <w:r w:rsidRPr="00972871">
                <w:rPr>
                  <w:shd w:val="pct15" w:color="auto" w:fill="FFFFFF"/>
                  <w:lang w:eastAsia="en-US"/>
                  <w:rPrChange w:id="871" w:author="Huawei" w:date="2023-10-13T16:44:00Z">
                    <w:rPr>
                      <w:lang w:eastAsia="en-US"/>
                    </w:rPr>
                  </w:rPrChange>
                </w:rPr>
                <w:t>175</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72" w:author="Huawei" w:date="2023-10-13T16:43:00Z"/>
                <w:rFonts w:eastAsia="PMingLiU"/>
                <w:shd w:val="pct15" w:color="auto" w:fill="FFFFFF"/>
                <w:lang w:eastAsia="zh-TW"/>
                <w:rPrChange w:id="873" w:author="Huawei" w:date="2023-10-13T16:44:00Z">
                  <w:rPr>
                    <w:ins w:id="874" w:author="Huawei" w:date="2023-10-13T16:43:00Z"/>
                    <w:rFonts w:eastAsia="PMingLiU"/>
                    <w:lang w:eastAsia="zh-TW"/>
                  </w:rPr>
                </w:rPrChange>
              </w:rPr>
            </w:pPr>
            <w:ins w:id="875" w:author="Huawei" w:date="2023-10-13T16:43:00Z">
              <w:r w:rsidRPr="00972871">
                <w:rPr>
                  <w:rFonts w:cs="Arial"/>
                  <w:shd w:val="pct15" w:color="auto" w:fill="FFFFFF"/>
                  <w:lang w:eastAsia="en-US"/>
                  <w:rPrChange w:id="876" w:author="Huawei" w:date="2023-10-13T16:44:00Z">
                    <w:rPr>
                      <w:rFonts w:cs="Arial"/>
                      <w:lang w:eastAsia="en-US"/>
                    </w:rPr>
                  </w:rPrChange>
                </w:rPr>
                <w:t>P_100@0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877" w:author="Huawei" w:date="2023-10-13T16:43:00Z"/>
                <w:rFonts w:eastAsia="PMingLiU"/>
                <w:shd w:val="pct15" w:color="auto" w:fill="FFFFFF"/>
                <w:lang w:eastAsia="zh-TW"/>
                <w:rPrChange w:id="878" w:author="Huawei" w:date="2023-10-13T16:44:00Z">
                  <w:rPr>
                    <w:ins w:id="879" w:author="Huawei" w:date="2023-10-13T16:43:00Z"/>
                    <w:rFonts w:eastAsia="PMingLiU"/>
                    <w:lang w:eastAsia="zh-TW"/>
                  </w:rPr>
                </w:rPrChange>
              </w:rPr>
            </w:pPr>
            <w:ins w:id="880" w:author="Huawei" w:date="2023-10-13T16:43:00Z">
              <w:r w:rsidRPr="00972871">
                <w:rPr>
                  <w:rFonts w:cs="Arial"/>
                  <w:shd w:val="pct15" w:color="auto" w:fill="FFFFFF"/>
                  <w:lang w:eastAsia="en-US"/>
                  <w:rPrChange w:id="881" w:author="Huawei" w:date="2023-10-13T16:44:00Z">
                    <w:rPr>
                      <w:rFonts w:cs="Arial"/>
                      <w:lang w:eastAsia="en-US"/>
                    </w:rPr>
                  </w:rPrChange>
                </w:rPr>
                <w:t>S_75@0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882" w:author="Huawei" w:date="2023-10-13T16:43:00Z"/>
                <w:shd w:val="pct15" w:color="auto" w:fill="FFFFFF"/>
                <w:lang w:eastAsia="en-US"/>
                <w:rPrChange w:id="883" w:author="Huawei" w:date="2023-10-13T16:44:00Z">
                  <w:rPr>
                    <w:ins w:id="884" w:author="Huawei" w:date="2023-10-13T16:43:00Z"/>
                    <w:lang w:eastAsia="en-US"/>
                  </w:rPr>
                </w:rPrChange>
              </w:rPr>
            </w:pPr>
            <w:ins w:id="885" w:author="Huawei" w:date="2023-10-13T16:43:00Z">
              <w:r w:rsidRPr="00972871">
                <w:rPr>
                  <w:shd w:val="pct15" w:color="auto" w:fill="FFFFFF"/>
                  <w:lang w:eastAsia="en-US"/>
                  <w:rPrChange w:id="886"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887" w:author="Huawei" w:date="2023-10-13T16:43:00Z"/>
                <w:shd w:val="pct15" w:color="auto" w:fill="FFFFFF"/>
                <w:lang w:eastAsia="en-US"/>
                <w:rPrChange w:id="888" w:author="Huawei" w:date="2023-10-13T16:44:00Z">
                  <w:rPr>
                    <w:ins w:id="889" w:author="Huawei" w:date="2023-10-13T16:43:00Z"/>
                    <w:lang w:eastAsia="en-US"/>
                  </w:rPr>
                </w:rPrChange>
              </w:rPr>
            </w:pPr>
            <w:ins w:id="890" w:author="Huawei" w:date="2023-10-13T16:43:00Z">
              <w:r w:rsidRPr="00972871">
                <w:rPr>
                  <w:shd w:val="pct15" w:color="auto" w:fill="FFFFFF"/>
                  <w:lang w:eastAsia="en-US"/>
                  <w:rPrChange w:id="891" w:author="Huawei" w:date="2023-10-13T16:44:00Z">
                    <w:rPr>
                      <w:lang w:eastAsia="en-US"/>
                    </w:rPr>
                  </w:rPrChange>
                </w:rPr>
                <w:t>-</w:t>
              </w:r>
            </w:ins>
          </w:p>
        </w:tc>
      </w:tr>
      <w:tr w:rsidR="00972871" w:rsidRPr="00972871" w:rsidTr="00401C88">
        <w:trPr>
          <w:trHeight w:val="300"/>
          <w:jc w:val="center"/>
          <w:ins w:id="892"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93" w:author="Huawei" w:date="2023-10-13T16:43:00Z"/>
                <w:shd w:val="pct15" w:color="auto" w:fill="FFFFFF"/>
                <w:lang w:eastAsia="en-US"/>
                <w:rPrChange w:id="894" w:author="Huawei" w:date="2023-10-13T16:44:00Z">
                  <w:rPr>
                    <w:ins w:id="895" w:author="Huawei" w:date="2023-10-13T16:43:00Z"/>
                    <w:lang w:eastAsia="en-US"/>
                  </w:rPr>
                </w:rPrChange>
              </w:rPr>
            </w:pPr>
            <w:ins w:id="896" w:author="Huawei" w:date="2023-10-13T16:43:00Z">
              <w:r w:rsidRPr="00972871">
                <w:rPr>
                  <w:shd w:val="pct15" w:color="auto" w:fill="FFFFFF"/>
                  <w:lang w:eastAsia="en-US"/>
                  <w:rPrChange w:id="897" w:author="Huawei" w:date="2023-10-13T16:44: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898" w:author="Huawei" w:date="2023-10-13T16:43:00Z"/>
                <w:shd w:val="pct15" w:color="auto" w:fill="FFFFFF"/>
                <w:lang w:eastAsia="en-US"/>
                <w:rPrChange w:id="899" w:author="Huawei" w:date="2023-10-13T16:44:00Z">
                  <w:rPr>
                    <w:ins w:id="900" w:author="Huawei" w:date="2023-10-13T16:43:00Z"/>
                    <w:lang w:eastAsia="en-US"/>
                  </w:rPr>
                </w:rPrChange>
              </w:rPr>
            </w:pPr>
            <w:ins w:id="901" w:author="Huawei" w:date="2023-10-13T16:43:00Z">
              <w:r w:rsidRPr="00972871">
                <w:rPr>
                  <w:shd w:val="pct15" w:color="auto" w:fill="FFFFFF"/>
                  <w:lang w:eastAsia="en-US"/>
                  <w:rPrChange w:id="902" w:author="Huawei" w:date="2023-10-13T16:44:00Z">
                    <w:rPr>
                      <w:lang w:eastAsia="en-US"/>
                    </w:rPr>
                  </w:rPrChange>
                </w:rPr>
                <w:t>100</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903" w:author="Huawei" w:date="2023-10-13T16:43:00Z"/>
                <w:shd w:val="pct15" w:color="auto" w:fill="FFFFFF"/>
                <w:lang w:eastAsia="en-US"/>
                <w:rPrChange w:id="904" w:author="Huawei" w:date="2023-10-13T16:44:00Z">
                  <w:rPr>
                    <w:ins w:id="905"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906" w:author="Huawei" w:date="2023-10-13T16:43:00Z"/>
                <w:shd w:val="pct15" w:color="auto" w:fill="FFFFFF"/>
                <w:lang w:eastAsia="en-US"/>
                <w:rPrChange w:id="907" w:author="Huawei" w:date="2023-10-13T16:44:00Z">
                  <w:rPr>
                    <w:ins w:id="908" w:author="Huawei" w:date="2023-10-13T16:43:00Z"/>
                    <w:lang w:eastAsia="en-US"/>
                  </w:rPr>
                </w:rPrChange>
              </w:rPr>
            </w:pPr>
            <w:ins w:id="909" w:author="Huawei" w:date="2023-10-13T16:43:00Z">
              <w:r w:rsidRPr="00972871">
                <w:rPr>
                  <w:shd w:val="pct15" w:color="auto" w:fill="FFFFFF"/>
                  <w:lang w:eastAsia="en-US"/>
                  <w:rPrChange w:id="910"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911" w:author="Huawei" w:date="2023-10-13T16:43:00Z"/>
                <w:shd w:val="pct15" w:color="auto" w:fill="FFFFFF"/>
                <w:lang w:eastAsia="en-US"/>
                <w:rPrChange w:id="912" w:author="Huawei" w:date="2023-10-13T16:44:00Z">
                  <w:rPr>
                    <w:ins w:id="913" w:author="Huawei" w:date="2023-10-13T16:43:00Z"/>
                    <w:lang w:eastAsia="en-US"/>
                  </w:rPr>
                </w:rPrChange>
              </w:rPr>
            </w:pPr>
            <w:ins w:id="914" w:author="Huawei" w:date="2023-10-13T16:43:00Z">
              <w:r w:rsidRPr="00972871">
                <w:rPr>
                  <w:shd w:val="pct15" w:color="auto" w:fill="FFFFFF"/>
                  <w:lang w:eastAsia="en-US"/>
                  <w:rPrChange w:id="915" w:author="Huawei" w:date="2023-10-13T16:44:00Z">
                    <w:rPr>
                      <w:lang w:eastAsia="en-US"/>
                    </w:rPr>
                  </w:rPrChange>
                </w:rPr>
                <w:t>200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916" w:author="Huawei" w:date="2023-10-13T16:43:00Z"/>
                <w:shd w:val="pct15" w:color="auto" w:fill="FFFFFF"/>
                <w:lang w:eastAsia="en-US"/>
                <w:rPrChange w:id="917" w:author="Huawei" w:date="2023-10-13T16:44:00Z">
                  <w:rPr>
                    <w:ins w:id="918" w:author="Huawei" w:date="2023-10-13T16:43:00Z"/>
                    <w:lang w:eastAsia="en-US"/>
                  </w:rPr>
                </w:rPrChange>
              </w:rPr>
            </w:pPr>
            <w:ins w:id="919" w:author="Huawei" w:date="2023-10-13T16:43:00Z">
              <w:r w:rsidRPr="00972871">
                <w:rPr>
                  <w:rFonts w:cs="Arial"/>
                  <w:shd w:val="pct15" w:color="auto" w:fill="FFFFFF"/>
                  <w:lang w:eastAsia="en-US"/>
                  <w:rPrChange w:id="920" w:author="Huawei" w:date="2023-10-13T16:44:00Z">
                    <w:rPr>
                      <w:rFonts w:cs="Arial"/>
                      <w:lang w:eastAsia="en-US"/>
                    </w:rPr>
                  </w:rPrChange>
                </w:rPr>
                <w:t>P_100@0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921" w:author="Huawei" w:date="2023-10-13T16:43:00Z"/>
                <w:shd w:val="pct15" w:color="auto" w:fill="FFFFFF"/>
                <w:lang w:eastAsia="en-US"/>
                <w:rPrChange w:id="922" w:author="Huawei" w:date="2023-10-13T16:44:00Z">
                  <w:rPr>
                    <w:ins w:id="923" w:author="Huawei" w:date="2023-10-13T16:43:00Z"/>
                    <w:lang w:eastAsia="en-US"/>
                  </w:rPr>
                </w:rPrChange>
              </w:rPr>
            </w:pPr>
            <w:ins w:id="924" w:author="Huawei" w:date="2023-10-13T16:43:00Z">
              <w:r w:rsidRPr="00972871">
                <w:rPr>
                  <w:rFonts w:cs="Arial"/>
                  <w:shd w:val="pct15" w:color="auto" w:fill="FFFFFF"/>
                  <w:lang w:eastAsia="en-US"/>
                  <w:rPrChange w:id="925" w:author="Huawei" w:date="2023-10-13T16:44:00Z">
                    <w:rPr>
                      <w:rFonts w:cs="Arial"/>
                      <w:lang w:eastAsia="en-US"/>
                    </w:rPr>
                  </w:rPrChange>
                </w:rPr>
                <w:t>S_100@0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926" w:author="Huawei" w:date="2023-10-13T16:43:00Z"/>
                <w:shd w:val="pct15" w:color="auto" w:fill="FFFFFF"/>
                <w:lang w:eastAsia="en-US"/>
                <w:rPrChange w:id="927" w:author="Huawei" w:date="2023-10-13T16:44:00Z">
                  <w:rPr>
                    <w:ins w:id="928" w:author="Huawei" w:date="2023-10-13T16:43:00Z"/>
                    <w:lang w:eastAsia="en-US"/>
                  </w:rPr>
                </w:rPrChange>
              </w:rPr>
            </w:pPr>
            <w:ins w:id="929" w:author="Huawei" w:date="2023-10-13T16:43:00Z">
              <w:r w:rsidRPr="00972871">
                <w:rPr>
                  <w:shd w:val="pct15" w:color="auto" w:fill="FFFFFF"/>
                  <w:lang w:eastAsia="en-US"/>
                  <w:rPrChange w:id="930"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931" w:author="Huawei" w:date="2023-10-13T16:43:00Z"/>
                <w:shd w:val="pct15" w:color="auto" w:fill="FFFFFF"/>
                <w:lang w:eastAsia="en-US"/>
                <w:rPrChange w:id="932" w:author="Huawei" w:date="2023-10-13T16:44:00Z">
                  <w:rPr>
                    <w:ins w:id="933" w:author="Huawei" w:date="2023-10-13T16:43:00Z"/>
                    <w:lang w:eastAsia="en-US"/>
                  </w:rPr>
                </w:rPrChange>
              </w:rPr>
            </w:pPr>
            <w:ins w:id="934" w:author="Huawei" w:date="2023-10-13T16:43:00Z">
              <w:r w:rsidRPr="00972871">
                <w:rPr>
                  <w:shd w:val="pct15" w:color="auto" w:fill="FFFFFF"/>
                  <w:lang w:eastAsia="en-US"/>
                  <w:rPrChange w:id="935" w:author="Huawei" w:date="2023-10-13T16:44:00Z">
                    <w:rPr>
                      <w:lang w:eastAsia="en-US"/>
                    </w:rPr>
                  </w:rPrChange>
                </w:rPr>
                <w:t>-</w:t>
              </w:r>
            </w:ins>
          </w:p>
        </w:tc>
      </w:tr>
      <w:tr w:rsidR="00972871" w:rsidRPr="00972871" w:rsidTr="00401C88">
        <w:trPr>
          <w:trHeight w:val="300"/>
          <w:jc w:val="center"/>
          <w:ins w:id="936" w:author="Huawei" w:date="2023-10-13T16:43:00Z"/>
        </w:trPr>
        <w:tc>
          <w:tcPr>
            <w:tcW w:w="866" w:type="dxa"/>
            <w:tcBorders>
              <w:top w:val="nil"/>
              <w:left w:val="single" w:sz="4" w:space="0" w:color="auto"/>
              <w:bottom w:val="single" w:sz="4" w:space="0" w:color="auto"/>
              <w:right w:val="single" w:sz="4" w:space="0" w:color="auto"/>
            </w:tcBorders>
            <w:noWrap/>
            <w:vAlign w:val="center"/>
          </w:tcPr>
          <w:p w:rsidR="00972871" w:rsidRPr="00972871" w:rsidRDefault="00972871" w:rsidP="00401C88">
            <w:pPr>
              <w:pStyle w:val="TAL"/>
              <w:jc w:val="center"/>
              <w:rPr>
                <w:ins w:id="937" w:author="Huawei" w:date="2023-10-13T16:43:00Z"/>
                <w:shd w:val="pct15" w:color="auto" w:fill="FFFFFF"/>
                <w:lang w:eastAsia="en-US"/>
                <w:rPrChange w:id="938" w:author="Huawei" w:date="2023-10-13T16:44:00Z">
                  <w:rPr>
                    <w:ins w:id="939" w:author="Huawei" w:date="2023-10-13T16:43:00Z"/>
                    <w:lang w:eastAsia="en-US"/>
                  </w:rPr>
                </w:rPrChange>
              </w:rPr>
            </w:pPr>
            <w:ins w:id="940" w:author="Huawei" w:date="2023-10-13T16:43:00Z">
              <w:r w:rsidRPr="00972871">
                <w:rPr>
                  <w:shd w:val="pct15" w:color="auto" w:fill="FFFFFF"/>
                  <w:lang w:eastAsia="en-US"/>
                  <w:rPrChange w:id="941" w:author="Huawei" w:date="2023-10-13T16:44:00Z">
                    <w:rPr>
                      <w:lang w:eastAsia="en-US"/>
                    </w:rPr>
                  </w:rPrChange>
                </w:rPr>
                <w:t>100</w:t>
              </w:r>
            </w:ins>
          </w:p>
        </w:tc>
        <w:tc>
          <w:tcPr>
            <w:tcW w:w="850" w:type="dxa"/>
            <w:tcBorders>
              <w:top w:val="single" w:sz="4" w:space="0" w:color="auto"/>
              <w:left w:val="nil"/>
              <w:bottom w:val="single" w:sz="4" w:space="0" w:color="auto"/>
              <w:right w:val="single" w:sz="4" w:space="0" w:color="auto"/>
            </w:tcBorders>
            <w:noWrap/>
            <w:vAlign w:val="center"/>
          </w:tcPr>
          <w:p w:rsidR="00972871" w:rsidRPr="00972871" w:rsidRDefault="00972871" w:rsidP="00401C88">
            <w:pPr>
              <w:pStyle w:val="TAL"/>
              <w:jc w:val="center"/>
              <w:rPr>
                <w:ins w:id="942" w:author="Huawei" w:date="2023-10-13T16:43:00Z"/>
                <w:shd w:val="pct15" w:color="auto" w:fill="FFFFFF"/>
                <w:lang w:eastAsia="en-US"/>
                <w:rPrChange w:id="943" w:author="Huawei" w:date="2023-10-13T16:44:00Z">
                  <w:rPr>
                    <w:ins w:id="944" w:author="Huawei" w:date="2023-10-13T16:43:00Z"/>
                    <w:lang w:eastAsia="en-US"/>
                  </w:rPr>
                </w:rPrChange>
              </w:rPr>
            </w:pPr>
            <w:ins w:id="945" w:author="Huawei" w:date="2023-10-13T16:43:00Z">
              <w:r w:rsidRPr="00972871">
                <w:rPr>
                  <w:shd w:val="pct15" w:color="auto" w:fill="FFFFFF"/>
                  <w:lang w:eastAsia="en-US"/>
                  <w:rPrChange w:id="946" w:author="Huawei" w:date="2023-10-13T16:44:00Z">
                    <w:rPr>
                      <w:lang w:eastAsia="en-US"/>
                    </w:rPr>
                  </w:rPrChange>
                </w:rPr>
                <w:t>100</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947" w:author="Huawei" w:date="2023-10-13T16:43:00Z"/>
                <w:shd w:val="pct15" w:color="auto" w:fill="FFFFFF"/>
                <w:lang w:eastAsia="en-US"/>
                <w:rPrChange w:id="948" w:author="Huawei" w:date="2023-10-13T16:44:00Z">
                  <w:rPr>
                    <w:ins w:id="949"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noWrap/>
            <w:vAlign w:val="center"/>
          </w:tcPr>
          <w:p w:rsidR="00972871" w:rsidRPr="00972871" w:rsidRDefault="00972871" w:rsidP="00401C88">
            <w:pPr>
              <w:pStyle w:val="TAL"/>
              <w:jc w:val="center"/>
              <w:rPr>
                <w:ins w:id="950" w:author="Huawei" w:date="2023-10-13T16:43:00Z"/>
                <w:shd w:val="pct15" w:color="auto" w:fill="FFFFFF"/>
                <w:lang w:eastAsia="en-US"/>
                <w:rPrChange w:id="951" w:author="Huawei" w:date="2023-10-13T16:44:00Z">
                  <w:rPr>
                    <w:ins w:id="952" w:author="Huawei" w:date="2023-10-13T16:43:00Z"/>
                    <w:lang w:eastAsia="en-US"/>
                  </w:rPr>
                </w:rPrChange>
              </w:rPr>
            </w:pPr>
            <w:ins w:id="953" w:author="Huawei" w:date="2023-10-13T16:43:00Z">
              <w:r w:rsidRPr="00972871">
                <w:rPr>
                  <w:shd w:val="pct15" w:color="auto" w:fill="FFFFFF"/>
                  <w:lang w:eastAsia="en-US"/>
                  <w:rPrChange w:id="954" w:author="Huawei" w:date="2023-10-13T16:44:00Z">
                    <w:rPr>
                      <w:lang w:eastAsia="en-US"/>
                    </w:rPr>
                  </w:rPrChange>
                </w:rPr>
                <w:t>QPSK</w:t>
              </w:r>
            </w:ins>
          </w:p>
        </w:tc>
        <w:tc>
          <w:tcPr>
            <w:tcW w:w="860" w:type="dxa"/>
            <w:tcBorders>
              <w:top w:val="nil"/>
              <w:left w:val="nil"/>
              <w:bottom w:val="single" w:sz="4" w:space="0" w:color="auto"/>
              <w:right w:val="single" w:sz="4" w:space="0" w:color="auto"/>
            </w:tcBorders>
            <w:noWrap/>
            <w:vAlign w:val="center"/>
          </w:tcPr>
          <w:p w:rsidR="00972871" w:rsidRPr="00972871" w:rsidRDefault="00972871" w:rsidP="00401C88">
            <w:pPr>
              <w:pStyle w:val="TAL"/>
              <w:jc w:val="center"/>
              <w:rPr>
                <w:ins w:id="955" w:author="Huawei" w:date="2023-10-13T16:43:00Z"/>
                <w:shd w:val="pct15" w:color="auto" w:fill="FFFFFF"/>
                <w:lang w:eastAsia="en-US"/>
                <w:rPrChange w:id="956" w:author="Huawei" w:date="2023-10-13T16:44:00Z">
                  <w:rPr>
                    <w:ins w:id="957" w:author="Huawei" w:date="2023-10-13T16:43:00Z"/>
                    <w:lang w:eastAsia="en-US"/>
                  </w:rPr>
                </w:rPrChange>
              </w:rPr>
            </w:pPr>
            <w:ins w:id="958" w:author="Huawei" w:date="2023-10-13T16:43:00Z">
              <w:r w:rsidRPr="00972871">
                <w:rPr>
                  <w:shd w:val="pct15" w:color="auto" w:fill="FFFFFF"/>
                  <w:lang w:eastAsia="en-US"/>
                  <w:rPrChange w:id="959" w:author="Huawei" w:date="2023-10-13T16:44:00Z">
                    <w:rPr>
                      <w:lang w:eastAsia="en-US"/>
                    </w:rPr>
                  </w:rPrChange>
                </w:rPr>
                <w:t>130</w:t>
              </w:r>
            </w:ins>
          </w:p>
        </w:tc>
        <w:tc>
          <w:tcPr>
            <w:tcW w:w="1408" w:type="dxa"/>
            <w:tcBorders>
              <w:top w:val="nil"/>
              <w:left w:val="nil"/>
              <w:bottom w:val="single" w:sz="4" w:space="0" w:color="auto"/>
              <w:right w:val="single" w:sz="4" w:space="0" w:color="auto"/>
            </w:tcBorders>
            <w:noWrap/>
            <w:vAlign w:val="center"/>
          </w:tcPr>
          <w:p w:rsidR="00972871" w:rsidRPr="00972871" w:rsidRDefault="00972871" w:rsidP="00401C88">
            <w:pPr>
              <w:pStyle w:val="TAL"/>
              <w:jc w:val="center"/>
              <w:rPr>
                <w:ins w:id="960" w:author="Huawei" w:date="2023-10-13T16:43:00Z"/>
                <w:shd w:val="pct15" w:color="auto" w:fill="FFFFFF"/>
                <w:lang w:eastAsia="en-US"/>
                <w:rPrChange w:id="961" w:author="Huawei" w:date="2023-10-13T16:44:00Z">
                  <w:rPr>
                    <w:ins w:id="962" w:author="Huawei" w:date="2023-10-13T16:43:00Z"/>
                    <w:lang w:eastAsia="en-US"/>
                  </w:rPr>
                </w:rPrChange>
              </w:rPr>
            </w:pPr>
            <w:ins w:id="963" w:author="Huawei" w:date="2023-10-13T16:43:00Z">
              <w:r w:rsidRPr="00972871">
                <w:rPr>
                  <w:rFonts w:cs="Arial"/>
                  <w:shd w:val="pct15" w:color="auto" w:fill="FFFFFF"/>
                  <w:lang w:eastAsia="en-US"/>
                  <w:rPrChange w:id="964" w:author="Huawei" w:date="2023-10-13T16:44:00Z">
                    <w:rPr>
                      <w:rFonts w:cs="Arial"/>
                      <w:lang w:eastAsia="en-US"/>
                    </w:rPr>
                  </w:rPrChange>
                </w:rPr>
                <w:t>P_100@0</w:t>
              </w:r>
            </w:ins>
          </w:p>
        </w:tc>
        <w:tc>
          <w:tcPr>
            <w:tcW w:w="1020" w:type="dxa"/>
            <w:tcBorders>
              <w:top w:val="nil"/>
              <w:left w:val="nil"/>
              <w:bottom w:val="single" w:sz="4" w:space="0" w:color="auto"/>
              <w:right w:val="single" w:sz="4" w:space="0" w:color="auto"/>
            </w:tcBorders>
            <w:noWrap/>
            <w:vAlign w:val="center"/>
          </w:tcPr>
          <w:p w:rsidR="00972871" w:rsidRPr="00972871" w:rsidRDefault="00972871" w:rsidP="00401C88">
            <w:pPr>
              <w:pStyle w:val="TAC"/>
              <w:rPr>
                <w:ins w:id="965" w:author="Huawei" w:date="2023-10-13T16:43:00Z"/>
                <w:shd w:val="pct15" w:color="auto" w:fill="FFFFFF"/>
                <w:lang w:eastAsia="en-US"/>
                <w:rPrChange w:id="966" w:author="Huawei" w:date="2023-10-13T16:44:00Z">
                  <w:rPr>
                    <w:ins w:id="967" w:author="Huawei" w:date="2023-10-13T16:43:00Z"/>
                    <w:lang w:eastAsia="en-US"/>
                  </w:rPr>
                </w:rPrChange>
              </w:rPr>
            </w:pPr>
            <w:ins w:id="968" w:author="Huawei" w:date="2023-10-13T16:43:00Z">
              <w:r w:rsidRPr="00972871">
                <w:rPr>
                  <w:rFonts w:cs="Arial"/>
                  <w:shd w:val="pct15" w:color="auto" w:fill="FFFFFF"/>
                  <w:lang w:eastAsia="en-US"/>
                  <w:rPrChange w:id="969" w:author="Huawei" w:date="2023-10-13T16:44:00Z">
                    <w:rPr>
                      <w:rFonts w:cs="Arial"/>
                      <w:lang w:eastAsia="en-US"/>
                    </w:rPr>
                  </w:rPrChange>
                </w:rPr>
                <w:t>S_30@0</w:t>
              </w:r>
            </w:ins>
          </w:p>
        </w:tc>
        <w:tc>
          <w:tcPr>
            <w:tcW w:w="851" w:type="dxa"/>
            <w:tcBorders>
              <w:top w:val="nil"/>
              <w:left w:val="nil"/>
              <w:bottom w:val="single" w:sz="4" w:space="0" w:color="auto"/>
              <w:right w:val="single" w:sz="4" w:space="0" w:color="auto"/>
            </w:tcBorders>
            <w:noWrap/>
            <w:vAlign w:val="center"/>
          </w:tcPr>
          <w:p w:rsidR="00972871" w:rsidRPr="00972871" w:rsidRDefault="00972871" w:rsidP="00401C88">
            <w:pPr>
              <w:pStyle w:val="TAC"/>
              <w:rPr>
                <w:ins w:id="970" w:author="Huawei" w:date="2023-10-13T16:43:00Z"/>
                <w:shd w:val="pct15" w:color="auto" w:fill="FFFFFF"/>
                <w:lang w:eastAsia="en-US"/>
                <w:rPrChange w:id="971" w:author="Huawei" w:date="2023-10-13T16:44:00Z">
                  <w:rPr>
                    <w:ins w:id="972" w:author="Huawei" w:date="2023-10-13T16:43:00Z"/>
                    <w:lang w:eastAsia="en-US"/>
                  </w:rPr>
                </w:rPrChange>
              </w:rPr>
            </w:pPr>
            <w:ins w:id="973" w:author="Huawei" w:date="2023-10-13T16:43:00Z">
              <w:r w:rsidRPr="00972871">
                <w:rPr>
                  <w:shd w:val="pct15" w:color="auto" w:fill="FFFFFF"/>
                  <w:lang w:eastAsia="en-US"/>
                  <w:rPrChange w:id="974" w:author="Huawei" w:date="2023-10-13T16:44:00Z">
                    <w:rPr>
                      <w:lang w:eastAsia="en-US"/>
                    </w:rPr>
                  </w:rPrChange>
                </w:rPr>
                <w:t>-</w:t>
              </w:r>
            </w:ins>
          </w:p>
        </w:tc>
        <w:tc>
          <w:tcPr>
            <w:tcW w:w="850" w:type="dxa"/>
            <w:tcBorders>
              <w:top w:val="nil"/>
              <w:left w:val="nil"/>
              <w:bottom w:val="single" w:sz="4" w:space="0" w:color="auto"/>
              <w:right w:val="single" w:sz="4" w:space="0" w:color="auto"/>
            </w:tcBorders>
            <w:noWrap/>
            <w:vAlign w:val="center"/>
          </w:tcPr>
          <w:p w:rsidR="00972871" w:rsidRPr="00972871" w:rsidRDefault="00972871" w:rsidP="00401C88">
            <w:pPr>
              <w:pStyle w:val="TAC"/>
              <w:rPr>
                <w:ins w:id="975" w:author="Huawei" w:date="2023-10-13T16:43:00Z"/>
                <w:shd w:val="pct15" w:color="auto" w:fill="FFFFFF"/>
                <w:lang w:eastAsia="en-US"/>
                <w:rPrChange w:id="976" w:author="Huawei" w:date="2023-10-13T16:44:00Z">
                  <w:rPr>
                    <w:ins w:id="977" w:author="Huawei" w:date="2023-10-13T16:43:00Z"/>
                    <w:lang w:eastAsia="en-US"/>
                  </w:rPr>
                </w:rPrChange>
              </w:rPr>
            </w:pPr>
            <w:ins w:id="978" w:author="Huawei" w:date="2023-10-13T16:43:00Z">
              <w:r w:rsidRPr="00972871">
                <w:rPr>
                  <w:shd w:val="pct15" w:color="auto" w:fill="FFFFFF"/>
                  <w:lang w:eastAsia="en-US"/>
                  <w:rPrChange w:id="979" w:author="Huawei" w:date="2023-10-13T16:44:00Z">
                    <w:rPr>
                      <w:lang w:eastAsia="en-US"/>
                    </w:rPr>
                  </w:rPrChange>
                </w:rPr>
                <w:t>-</w:t>
              </w:r>
            </w:ins>
          </w:p>
        </w:tc>
      </w:tr>
      <w:tr w:rsidR="00972871" w:rsidRPr="00972871" w:rsidTr="00401C88">
        <w:trPr>
          <w:trHeight w:val="300"/>
          <w:jc w:val="center"/>
          <w:ins w:id="980"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981" w:author="Huawei" w:date="2023-10-13T16:43:00Z"/>
                <w:shd w:val="pct15" w:color="auto" w:fill="FFFFFF"/>
                <w:lang w:eastAsia="en-US"/>
                <w:rPrChange w:id="982" w:author="Huawei" w:date="2023-10-13T16:44:00Z">
                  <w:rPr>
                    <w:ins w:id="983" w:author="Huawei" w:date="2023-10-13T16:43:00Z"/>
                    <w:lang w:eastAsia="en-US"/>
                  </w:rPr>
                </w:rPrChange>
              </w:rPr>
            </w:pPr>
            <w:ins w:id="984" w:author="Huawei" w:date="2023-10-13T16:43:00Z">
              <w:r w:rsidRPr="00972871">
                <w:rPr>
                  <w:shd w:val="pct15" w:color="auto" w:fill="FFFFFF"/>
                  <w:lang w:eastAsia="en-US"/>
                  <w:rPrChange w:id="985" w:author="Huawei" w:date="2023-10-13T16:44: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986" w:author="Huawei" w:date="2023-10-13T16:43:00Z"/>
                <w:shd w:val="pct15" w:color="auto" w:fill="FFFFFF"/>
                <w:lang w:eastAsia="en-US"/>
                <w:rPrChange w:id="987" w:author="Huawei" w:date="2023-10-13T16:44:00Z">
                  <w:rPr>
                    <w:ins w:id="988" w:author="Huawei" w:date="2023-10-13T16:43:00Z"/>
                    <w:lang w:eastAsia="en-US"/>
                  </w:rPr>
                </w:rPrChange>
              </w:rPr>
            </w:pPr>
            <w:ins w:id="989" w:author="Huawei" w:date="2023-10-13T16:43:00Z">
              <w:r w:rsidRPr="00972871">
                <w:rPr>
                  <w:shd w:val="pct15" w:color="auto" w:fill="FFFFFF"/>
                  <w:lang w:eastAsia="en-US"/>
                  <w:rPrChange w:id="990" w:author="Huawei" w:date="2023-10-13T16:44:00Z">
                    <w:rPr>
                      <w:lang w:eastAsia="en-US"/>
                    </w:rPr>
                  </w:rPrChange>
                </w:rPr>
                <w:t>100</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991" w:author="Huawei" w:date="2023-10-13T16:43:00Z"/>
                <w:shd w:val="pct15" w:color="auto" w:fill="FFFFFF"/>
                <w:lang w:eastAsia="en-US"/>
                <w:rPrChange w:id="992" w:author="Huawei" w:date="2023-10-13T16:44:00Z">
                  <w:rPr>
                    <w:ins w:id="993"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994" w:author="Huawei" w:date="2023-10-13T16:43:00Z"/>
                <w:shd w:val="pct15" w:color="auto" w:fill="FFFFFF"/>
                <w:lang w:eastAsia="en-US"/>
                <w:rPrChange w:id="995" w:author="Huawei" w:date="2023-10-13T16:44:00Z">
                  <w:rPr>
                    <w:ins w:id="996" w:author="Huawei" w:date="2023-10-13T16:43:00Z"/>
                    <w:lang w:eastAsia="en-US"/>
                  </w:rPr>
                </w:rPrChange>
              </w:rPr>
            </w:pPr>
            <w:ins w:id="997" w:author="Huawei" w:date="2023-10-13T16:43:00Z">
              <w:r w:rsidRPr="00972871">
                <w:rPr>
                  <w:shd w:val="pct15" w:color="auto" w:fill="FFFFFF"/>
                  <w:lang w:eastAsia="en-US"/>
                  <w:rPrChange w:id="998"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999" w:author="Huawei" w:date="2023-10-13T16:43:00Z"/>
                <w:shd w:val="pct15" w:color="auto" w:fill="FFFFFF"/>
                <w:lang w:eastAsia="en-US"/>
                <w:rPrChange w:id="1000" w:author="Huawei" w:date="2023-10-13T16:44:00Z">
                  <w:rPr>
                    <w:ins w:id="1001" w:author="Huawei" w:date="2023-10-13T16:43:00Z"/>
                    <w:lang w:eastAsia="en-US"/>
                  </w:rPr>
                </w:rPrChange>
              </w:rPr>
            </w:pPr>
            <w:ins w:id="1002" w:author="Huawei" w:date="2023-10-13T16:43:00Z">
              <w:r w:rsidRPr="00972871">
                <w:rPr>
                  <w:shd w:val="pct15" w:color="auto" w:fill="FFFFFF"/>
                  <w:lang w:eastAsia="en-US"/>
                  <w:rPrChange w:id="1003" w:author="Huawei" w:date="2023-10-13T16:44:00Z">
                    <w:rPr>
                      <w:lang w:eastAsia="en-US"/>
                    </w:rPr>
                  </w:rPrChange>
                </w:rPr>
                <w:t>75</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04" w:author="Huawei" w:date="2023-10-13T16:43:00Z"/>
                <w:shd w:val="pct15" w:color="auto" w:fill="FFFFFF"/>
                <w:lang w:eastAsia="en-US"/>
                <w:rPrChange w:id="1005" w:author="Huawei" w:date="2023-10-13T16:44:00Z">
                  <w:rPr>
                    <w:ins w:id="1006" w:author="Huawei" w:date="2023-10-13T16:43:00Z"/>
                    <w:lang w:eastAsia="en-US"/>
                  </w:rPr>
                </w:rPrChange>
              </w:rPr>
            </w:pPr>
            <w:ins w:id="1007" w:author="Huawei" w:date="2023-10-13T16:43:00Z">
              <w:r w:rsidRPr="00972871">
                <w:rPr>
                  <w:rFonts w:cs="Arial"/>
                  <w:shd w:val="pct15" w:color="auto" w:fill="FFFFFF"/>
                  <w:lang w:eastAsia="en-US"/>
                  <w:rPrChange w:id="1008" w:author="Huawei" w:date="2023-10-13T16:44:00Z">
                    <w:rPr>
                      <w:rFonts w:cs="Arial"/>
                      <w:lang w:eastAsia="en-US"/>
                    </w:rPr>
                  </w:rPrChange>
                </w:rPr>
                <w:t>P_75@0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009" w:author="Huawei" w:date="2023-10-13T16:43:00Z"/>
                <w:shd w:val="pct15" w:color="auto" w:fill="FFFFFF"/>
                <w:lang w:eastAsia="en-US"/>
                <w:rPrChange w:id="1010" w:author="Huawei" w:date="2023-10-13T16:44:00Z">
                  <w:rPr>
                    <w:ins w:id="1011" w:author="Huawei" w:date="2023-10-13T16:43:00Z"/>
                    <w:lang w:eastAsia="en-US"/>
                  </w:rPr>
                </w:rPrChange>
              </w:rPr>
            </w:pPr>
            <w:ins w:id="1012" w:author="Huawei" w:date="2023-10-13T16:43:00Z">
              <w:r w:rsidRPr="00972871">
                <w:rPr>
                  <w:rFonts w:cs="Arial"/>
                  <w:shd w:val="pct15" w:color="auto" w:fill="FFFFFF"/>
                  <w:lang w:eastAsia="en-US"/>
                  <w:rPrChange w:id="1013" w:author="Huawei" w:date="2023-10-13T16:44:00Z">
                    <w:rPr>
                      <w:rFonts w:cs="Arial"/>
                      <w:lang w:eastAsia="en-US"/>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014" w:author="Huawei" w:date="2023-10-13T16:43:00Z"/>
                <w:shd w:val="pct15" w:color="auto" w:fill="FFFFFF"/>
                <w:lang w:eastAsia="en-US"/>
                <w:rPrChange w:id="1015" w:author="Huawei" w:date="2023-10-13T16:44:00Z">
                  <w:rPr>
                    <w:ins w:id="1016" w:author="Huawei" w:date="2023-10-13T16:43:00Z"/>
                    <w:lang w:eastAsia="en-US"/>
                  </w:rPr>
                </w:rPrChange>
              </w:rPr>
            </w:pPr>
            <w:ins w:id="1017" w:author="Huawei" w:date="2023-10-13T16:43:00Z">
              <w:r w:rsidRPr="00972871">
                <w:rPr>
                  <w:shd w:val="pct15" w:color="auto" w:fill="FFFFFF"/>
                  <w:lang w:eastAsia="en-US"/>
                  <w:rPrChange w:id="1018"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019" w:author="Huawei" w:date="2023-10-13T16:43:00Z"/>
                <w:shd w:val="pct15" w:color="auto" w:fill="FFFFFF"/>
                <w:lang w:eastAsia="en-US"/>
                <w:rPrChange w:id="1020" w:author="Huawei" w:date="2023-10-13T16:44:00Z">
                  <w:rPr>
                    <w:ins w:id="1021" w:author="Huawei" w:date="2023-10-13T16:43:00Z"/>
                    <w:lang w:eastAsia="en-US"/>
                  </w:rPr>
                </w:rPrChange>
              </w:rPr>
            </w:pPr>
            <w:ins w:id="1022" w:author="Huawei" w:date="2023-10-13T16:43:00Z">
              <w:r w:rsidRPr="00972871">
                <w:rPr>
                  <w:shd w:val="pct15" w:color="auto" w:fill="FFFFFF"/>
                  <w:lang w:eastAsia="en-US"/>
                  <w:rPrChange w:id="1023" w:author="Huawei" w:date="2023-10-13T16:44:00Z">
                    <w:rPr>
                      <w:lang w:eastAsia="en-US"/>
                    </w:rPr>
                  </w:rPrChange>
                </w:rPr>
                <w:t>-</w:t>
              </w:r>
            </w:ins>
          </w:p>
        </w:tc>
      </w:tr>
      <w:tr w:rsidR="00972871" w:rsidRPr="00972871" w:rsidTr="00401C88">
        <w:trPr>
          <w:trHeight w:val="300"/>
          <w:jc w:val="center"/>
          <w:ins w:id="1024"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25" w:author="Huawei" w:date="2023-10-13T16:43:00Z"/>
                <w:shd w:val="pct15" w:color="auto" w:fill="FFFFFF"/>
                <w:lang w:eastAsia="en-US"/>
                <w:rPrChange w:id="1026" w:author="Huawei" w:date="2023-10-13T16:44:00Z">
                  <w:rPr>
                    <w:ins w:id="1027" w:author="Huawei" w:date="2023-10-13T16:43:00Z"/>
                    <w:lang w:eastAsia="en-US"/>
                  </w:rPr>
                </w:rPrChange>
              </w:rPr>
            </w:pPr>
            <w:ins w:id="1028" w:author="Huawei" w:date="2023-10-13T16:43:00Z">
              <w:r w:rsidRPr="00972871">
                <w:rPr>
                  <w:shd w:val="pct15" w:color="auto" w:fill="FFFFFF"/>
                  <w:lang w:eastAsia="en-US"/>
                  <w:rPrChange w:id="1029" w:author="Huawei" w:date="2023-10-13T16:44: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30" w:author="Huawei" w:date="2023-10-13T16:43:00Z"/>
                <w:shd w:val="pct15" w:color="auto" w:fill="FFFFFF"/>
                <w:lang w:eastAsia="en-US"/>
                <w:rPrChange w:id="1031" w:author="Huawei" w:date="2023-10-13T16:44:00Z">
                  <w:rPr>
                    <w:ins w:id="1032" w:author="Huawei" w:date="2023-10-13T16:43:00Z"/>
                    <w:lang w:eastAsia="en-US"/>
                  </w:rPr>
                </w:rPrChange>
              </w:rPr>
            </w:pPr>
            <w:ins w:id="1033" w:author="Huawei" w:date="2023-10-13T16:43:00Z">
              <w:r w:rsidRPr="00972871">
                <w:rPr>
                  <w:shd w:val="pct15" w:color="auto" w:fill="FFFFFF"/>
                  <w:lang w:eastAsia="en-US"/>
                  <w:rPrChange w:id="1034" w:author="Huawei" w:date="2023-10-13T16:44:00Z">
                    <w:rPr>
                      <w:lang w:eastAsia="en-US"/>
                    </w:rPr>
                  </w:rPrChange>
                </w:rPr>
                <w:t>100</w:t>
              </w:r>
            </w:ins>
          </w:p>
        </w:tc>
        <w:tc>
          <w:tcPr>
            <w:tcW w:w="2268" w:type="dxa"/>
            <w:vMerge/>
            <w:tcBorders>
              <w:left w:val="single" w:sz="4" w:space="0" w:color="auto"/>
              <w:right w:val="single" w:sz="4" w:space="0" w:color="auto"/>
            </w:tcBorders>
            <w:vAlign w:val="center"/>
          </w:tcPr>
          <w:p w:rsidR="00972871" w:rsidRPr="00972871" w:rsidRDefault="00972871" w:rsidP="00401C88">
            <w:pPr>
              <w:pStyle w:val="TAL"/>
              <w:jc w:val="center"/>
              <w:rPr>
                <w:ins w:id="1035" w:author="Huawei" w:date="2023-10-13T16:43:00Z"/>
                <w:shd w:val="pct15" w:color="auto" w:fill="FFFFFF"/>
                <w:lang w:eastAsia="en-US"/>
                <w:rPrChange w:id="1036" w:author="Huawei" w:date="2023-10-13T16:44:00Z">
                  <w:rPr>
                    <w:ins w:id="1037"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38" w:author="Huawei" w:date="2023-10-13T16:43:00Z"/>
                <w:shd w:val="pct15" w:color="auto" w:fill="FFFFFF"/>
                <w:lang w:eastAsia="en-US"/>
                <w:rPrChange w:id="1039" w:author="Huawei" w:date="2023-10-13T16:44:00Z">
                  <w:rPr>
                    <w:ins w:id="1040" w:author="Huawei" w:date="2023-10-13T16:43:00Z"/>
                    <w:lang w:eastAsia="en-US"/>
                  </w:rPr>
                </w:rPrChange>
              </w:rPr>
            </w:pPr>
            <w:ins w:id="1041" w:author="Huawei" w:date="2023-10-13T16:43:00Z">
              <w:r w:rsidRPr="00972871">
                <w:rPr>
                  <w:shd w:val="pct15" w:color="auto" w:fill="FFFFFF"/>
                  <w:lang w:eastAsia="en-US"/>
                  <w:rPrChange w:id="1042"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43" w:author="Huawei" w:date="2023-10-13T16:43:00Z"/>
                <w:shd w:val="pct15" w:color="auto" w:fill="FFFFFF"/>
                <w:lang w:eastAsia="en-US"/>
                <w:rPrChange w:id="1044" w:author="Huawei" w:date="2023-10-13T16:44:00Z">
                  <w:rPr>
                    <w:ins w:id="1045" w:author="Huawei" w:date="2023-10-13T16:43:00Z"/>
                    <w:lang w:eastAsia="en-US"/>
                  </w:rPr>
                </w:rPrChange>
              </w:rPr>
            </w:pPr>
            <w:ins w:id="1046" w:author="Huawei" w:date="2023-10-13T16:43:00Z">
              <w:r w:rsidRPr="00972871">
                <w:rPr>
                  <w:shd w:val="pct15" w:color="auto" w:fill="FFFFFF"/>
                  <w:lang w:eastAsia="en-US"/>
                  <w:rPrChange w:id="1047" w:author="Huawei" w:date="2023-10-13T16:44:00Z">
                    <w:rPr>
                      <w:lang w:eastAsia="en-US"/>
                    </w:rPr>
                  </w:rPrChange>
                </w:rPr>
                <w:t>100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48" w:author="Huawei" w:date="2023-10-13T16:43:00Z"/>
                <w:shd w:val="pct15" w:color="auto" w:fill="FFFFFF"/>
                <w:lang w:eastAsia="en-US"/>
                <w:rPrChange w:id="1049" w:author="Huawei" w:date="2023-10-13T16:44:00Z">
                  <w:rPr>
                    <w:ins w:id="1050" w:author="Huawei" w:date="2023-10-13T16:43:00Z"/>
                    <w:lang w:eastAsia="en-US"/>
                  </w:rPr>
                </w:rPrChange>
              </w:rPr>
            </w:pPr>
            <w:ins w:id="1051" w:author="Huawei" w:date="2023-10-13T16:43:00Z">
              <w:r w:rsidRPr="00972871">
                <w:rPr>
                  <w:rFonts w:cs="Arial"/>
                  <w:shd w:val="pct15" w:color="auto" w:fill="FFFFFF"/>
                  <w:lang w:eastAsia="en-US"/>
                  <w:rPrChange w:id="1052" w:author="Huawei" w:date="2023-10-13T16:44:00Z">
                    <w:rPr>
                      <w:rFonts w:cs="Arial"/>
                      <w:lang w:eastAsia="en-US"/>
                    </w:rPr>
                  </w:rPrChange>
                </w:rPr>
                <w:t>P_100@0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053" w:author="Huawei" w:date="2023-10-13T16:43:00Z"/>
                <w:shd w:val="pct15" w:color="auto" w:fill="FFFFFF"/>
                <w:lang w:eastAsia="en-US"/>
                <w:rPrChange w:id="1054" w:author="Huawei" w:date="2023-10-13T16:44:00Z">
                  <w:rPr>
                    <w:ins w:id="1055" w:author="Huawei" w:date="2023-10-13T16:43:00Z"/>
                    <w:lang w:eastAsia="en-US"/>
                  </w:rPr>
                </w:rPrChange>
              </w:rPr>
            </w:pPr>
            <w:ins w:id="1056" w:author="Huawei" w:date="2023-10-13T16:43:00Z">
              <w:r w:rsidRPr="00972871">
                <w:rPr>
                  <w:rFonts w:cs="Arial"/>
                  <w:shd w:val="pct15" w:color="auto" w:fill="FFFFFF"/>
                  <w:lang w:eastAsia="en-US"/>
                  <w:rPrChange w:id="1057" w:author="Huawei" w:date="2023-10-13T16:44:00Z">
                    <w:rPr>
                      <w:rFonts w:cs="Arial"/>
                      <w:lang w:eastAsia="en-US"/>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058" w:author="Huawei" w:date="2023-10-13T16:43:00Z"/>
                <w:shd w:val="pct15" w:color="auto" w:fill="FFFFFF"/>
                <w:lang w:eastAsia="en-US"/>
                <w:rPrChange w:id="1059" w:author="Huawei" w:date="2023-10-13T16:44:00Z">
                  <w:rPr>
                    <w:ins w:id="1060" w:author="Huawei" w:date="2023-10-13T16:43:00Z"/>
                    <w:lang w:eastAsia="en-US"/>
                  </w:rPr>
                </w:rPrChange>
              </w:rPr>
            </w:pPr>
            <w:ins w:id="1061" w:author="Huawei" w:date="2023-10-13T16:43:00Z">
              <w:r w:rsidRPr="00972871">
                <w:rPr>
                  <w:shd w:val="pct15" w:color="auto" w:fill="FFFFFF"/>
                  <w:lang w:eastAsia="en-US"/>
                  <w:rPrChange w:id="1062"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063" w:author="Huawei" w:date="2023-10-13T16:43:00Z"/>
                <w:shd w:val="pct15" w:color="auto" w:fill="FFFFFF"/>
                <w:lang w:eastAsia="en-US"/>
                <w:rPrChange w:id="1064" w:author="Huawei" w:date="2023-10-13T16:44:00Z">
                  <w:rPr>
                    <w:ins w:id="1065" w:author="Huawei" w:date="2023-10-13T16:43:00Z"/>
                    <w:lang w:eastAsia="en-US"/>
                  </w:rPr>
                </w:rPrChange>
              </w:rPr>
            </w:pPr>
            <w:ins w:id="1066" w:author="Huawei" w:date="2023-10-13T16:43:00Z">
              <w:r w:rsidRPr="00972871">
                <w:rPr>
                  <w:shd w:val="pct15" w:color="auto" w:fill="FFFFFF"/>
                  <w:lang w:eastAsia="en-US"/>
                  <w:rPrChange w:id="1067" w:author="Huawei" w:date="2023-10-13T16:44:00Z">
                    <w:rPr>
                      <w:lang w:eastAsia="en-US"/>
                    </w:rPr>
                  </w:rPrChange>
                </w:rPr>
                <w:t>-</w:t>
              </w:r>
            </w:ins>
          </w:p>
        </w:tc>
      </w:tr>
      <w:tr w:rsidR="00972871" w:rsidRPr="00972871" w:rsidTr="00401C88">
        <w:trPr>
          <w:trHeight w:val="300"/>
          <w:jc w:val="center"/>
          <w:ins w:id="1068" w:author="Huawei" w:date="2023-10-13T16:4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69" w:author="Huawei" w:date="2023-10-13T16:43:00Z"/>
                <w:shd w:val="pct15" w:color="auto" w:fill="FFFFFF"/>
                <w:lang w:eastAsia="en-US"/>
                <w:rPrChange w:id="1070" w:author="Huawei" w:date="2023-10-13T16:44:00Z">
                  <w:rPr>
                    <w:ins w:id="1071" w:author="Huawei" w:date="2023-10-13T16:43:00Z"/>
                    <w:lang w:eastAsia="en-US"/>
                  </w:rPr>
                </w:rPrChange>
              </w:rPr>
            </w:pPr>
            <w:ins w:id="1072" w:author="Huawei" w:date="2023-10-13T16:43:00Z">
              <w:r w:rsidRPr="00972871">
                <w:rPr>
                  <w:shd w:val="pct15" w:color="auto" w:fill="FFFFFF"/>
                  <w:lang w:eastAsia="en-US"/>
                  <w:rPrChange w:id="1073" w:author="Huawei" w:date="2023-10-13T16:44:00Z">
                    <w:rPr>
                      <w:lang w:eastAsia="en-US"/>
                    </w:rPr>
                  </w:rPrChange>
                </w:rPr>
                <w:t>100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74" w:author="Huawei" w:date="2023-10-13T16:43:00Z"/>
                <w:shd w:val="pct15" w:color="auto" w:fill="FFFFFF"/>
                <w:lang w:eastAsia="en-US"/>
                <w:rPrChange w:id="1075" w:author="Huawei" w:date="2023-10-13T16:44:00Z">
                  <w:rPr>
                    <w:ins w:id="1076" w:author="Huawei" w:date="2023-10-13T16:43:00Z"/>
                    <w:lang w:eastAsia="en-US"/>
                  </w:rPr>
                </w:rPrChange>
              </w:rPr>
            </w:pPr>
            <w:ins w:id="1077" w:author="Huawei" w:date="2023-10-13T16:43:00Z">
              <w:r w:rsidRPr="00972871">
                <w:rPr>
                  <w:shd w:val="pct15" w:color="auto" w:fill="FFFFFF"/>
                  <w:lang w:eastAsia="en-US"/>
                  <w:rPrChange w:id="1078" w:author="Huawei" w:date="2023-10-13T16:44:00Z">
                    <w:rPr>
                      <w:lang w:eastAsia="en-US"/>
                    </w:rPr>
                  </w:rPrChange>
                </w:rPr>
                <w:t>100</w:t>
              </w:r>
            </w:ins>
          </w:p>
        </w:tc>
        <w:tc>
          <w:tcPr>
            <w:tcW w:w="2268" w:type="dxa"/>
            <w:vMerge/>
            <w:tcBorders>
              <w:left w:val="single" w:sz="4" w:space="0" w:color="auto"/>
              <w:bottom w:val="single" w:sz="4" w:space="0" w:color="auto"/>
              <w:right w:val="single" w:sz="4" w:space="0" w:color="auto"/>
            </w:tcBorders>
            <w:vAlign w:val="center"/>
          </w:tcPr>
          <w:p w:rsidR="00972871" w:rsidRPr="00972871" w:rsidRDefault="00972871" w:rsidP="00401C88">
            <w:pPr>
              <w:pStyle w:val="TAL"/>
              <w:jc w:val="center"/>
              <w:rPr>
                <w:ins w:id="1079" w:author="Huawei" w:date="2023-10-13T16:43:00Z"/>
                <w:shd w:val="pct15" w:color="auto" w:fill="FFFFFF"/>
                <w:lang w:eastAsia="en-US"/>
                <w:rPrChange w:id="1080" w:author="Huawei" w:date="2023-10-13T16:44:00Z">
                  <w:rPr>
                    <w:ins w:id="1081" w:author="Huawei" w:date="2023-10-13T16:43:00Z"/>
                    <w:lang w:eastAsia="en-US"/>
                  </w:rPr>
                </w:rPrChange>
              </w:rPr>
            </w:pPr>
          </w:p>
        </w:tc>
        <w:tc>
          <w:tcPr>
            <w:tcW w:w="860" w:type="dxa"/>
            <w:tcBorders>
              <w:top w:val="nil"/>
              <w:left w:val="single" w:sz="4" w:space="0" w:color="auto"/>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82" w:author="Huawei" w:date="2023-10-13T16:43:00Z"/>
                <w:shd w:val="pct15" w:color="auto" w:fill="FFFFFF"/>
                <w:lang w:eastAsia="en-US"/>
                <w:rPrChange w:id="1083" w:author="Huawei" w:date="2023-10-13T16:44:00Z">
                  <w:rPr>
                    <w:ins w:id="1084" w:author="Huawei" w:date="2023-10-13T16:43:00Z"/>
                    <w:lang w:eastAsia="en-US"/>
                  </w:rPr>
                </w:rPrChange>
              </w:rPr>
            </w:pPr>
            <w:ins w:id="1085" w:author="Huawei" w:date="2023-10-13T16:43:00Z">
              <w:r w:rsidRPr="00972871">
                <w:rPr>
                  <w:shd w:val="pct15" w:color="auto" w:fill="FFFFFF"/>
                  <w:lang w:eastAsia="en-US"/>
                  <w:rPrChange w:id="1086" w:author="Huawei" w:date="2023-10-13T16:44:00Z">
                    <w:rPr>
                      <w:lang w:eastAsia="en-US"/>
                    </w:rPr>
                  </w:rPrChange>
                </w:rPr>
                <w:t>QPSK</w:t>
              </w:r>
            </w:ins>
          </w:p>
        </w:tc>
        <w:tc>
          <w:tcPr>
            <w:tcW w:w="86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87" w:author="Huawei" w:date="2023-10-13T16:43:00Z"/>
                <w:shd w:val="pct15" w:color="auto" w:fill="FFFFFF"/>
                <w:lang w:eastAsia="en-US"/>
                <w:rPrChange w:id="1088" w:author="Huawei" w:date="2023-10-13T16:44:00Z">
                  <w:rPr>
                    <w:ins w:id="1089" w:author="Huawei" w:date="2023-10-13T16:43:00Z"/>
                    <w:lang w:eastAsia="en-US"/>
                  </w:rPr>
                </w:rPrChange>
              </w:rPr>
            </w:pPr>
            <w:ins w:id="1090" w:author="Huawei" w:date="2023-10-13T16:43:00Z">
              <w:r w:rsidRPr="00972871">
                <w:rPr>
                  <w:shd w:val="pct15" w:color="auto" w:fill="FFFFFF"/>
                  <w:lang w:eastAsia="en-US"/>
                  <w:rPrChange w:id="1091" w:author="Huawei" w:date="2023-10-13T16:44:00Z">
                    <w:rPr>
                      <w:lang w:eastAsia="en-US"/>
                    </w:rPr>
                  </w:rPrChange>
                </w:rPr>
                <w:t>50</w:t>
              </w:r>
            </w:ins>
          </w:p>
        </w:tc>
        <w:tc>
          <w:tcPr>
            <w:tcW w:w="1408"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L"/>
              <w:jc w:val="center"/>
              <w:rPr>
                <w:ins w:id="1092" w:author="Huawei" w:date="2023-10-13T16:43:00Z"/>
                <w:shd w:val="pct15" w:color="auto" w:fill="FFFFFF"/>
                <w:lang w:eastAsia="en-US"/>
                <w:rPrChange w:id="1093" w:author="Huawei" w:date="2023-10-13T16:44:00Z">
                  <w:rPr>
                    <w:ins w:id="1094" w:author="Huawei" w:date="2023-10-13T16:43:00Z"/>
                    <w:lang w:eastAsia="en-US"/>
                  </w:rPr>
                </w:rPrChange>
              </w:rPr>
            </w:pPr>
            <w:ins w:id="1095" w:author="Huawei" w:date="2023-10-13T16:43:00Z">
              <w:r w:rsidRPr="00972871">
                <w:rPr>
                  <w:rFonts w:cs="Arial"/>
                  <w:shd w:val="pct15" w:color="auto" w:fill="FFFFFF"/>
                  <w:lang w:eastAsia="en-US"/>
                  <w:rPrChange w:id="1096" w:author="Huawei" w:date="2023-10-13T16:44:00Z">
                    <w:rPr>
                      <w:rFonts w:cs="Arial"/>
                      <w:lang w:eastAsia="en-US"/>
                    </w:rPr>
                  </w:rPrChange>
                </w:rPr>
                <w:t>P_50@0</w:t>
              </w:r>
            </w:ins>
          </w:p>
        </w:tc>
        <w:tc>
          <w:tcPr>
            <w:tcW w:w="102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097" w:author="Huawei" w:date="2023-10-13T16:43:00Z"/>
                <w:shd w:val="pct15" w:color="auto" w:fill="FFFFFF"/>
                <w:lang w:eastAsia="en-US"/>
                <w:rPrChange w:id="1098" w:author="Huawei" w:date="2023-10-13T16:44:00Z">
                  <w:rPr>
                    <w:ins w:id="1099" w:author="Huawei" w:date="2023-10-13T16:43:00Z"/>
                    <w:lang w:eastAsia="en-US"/>
                  </w:rPr>
                </w:rPrChange>
              </w:rPr>
            </w:pPr>
            <w:ins w:id="1100" w:author="Huawei" w:date="2023-10-13T16:43:00Z">
              <w:r w:rsidRPr="00972871">
                <w:rPr>
                  <w:rFonts w:cs="Arial"/>
                  <w:shd w:val="pct15" w:color="auto" w:fill="FFFFFF"/>
                  <w:lang w:eastAsia="en-US"/>
                  <w:rPrChange w:id="1101" w:author="Huawei" w:date="2023-10-13T16:44:00Z">
                    <w:rPr>
                      <w:rFonts w:cs="Arial"/>
                      <w:lang w:eastAsia="en-US"/>
                    </w:rPr>
                  </w:rPrChange>
                </w:rPr>
                <w:t>S_0@0</w:t>
              </w:r>
            </w:ins>
          </w:p>
        </w:tc>
        <w:tc>
          <w:tcPr>
            <w:tcW w:w="851"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102" w:author="Huawei" w:date="2023-10-13T16:43:00Z"/>
                <w:shd w:val="pct15" w:color="auto" w:fill="FFFFFF"/>
                <w:lang w:eastAsia="en-US"/>
                <w:rPrChange w:id="1103" w:author="Huawei" w:date="2023-10-13T16:44:00Z">
                  <w:rPr>
                    <w:ins w:id="1104" w:author="Huawei" w:date="2023-10-13T16:43:00Z"/>
                    <w:lang w:eastAsia="en-US"/>
                  </w:rPr>
                </w:rPrChange>
              </w:rPr>
            </w:pPr>
            <w:ins w:id="1105" w:author="Huawei" w:date="2023-10-13T16:43:00Z">
              <w:r w:rsidRPr="00972871">
                <w:rPr>
                  <w:shd w:val="pct15" w:color="auto" w:fill="FFFFFF"/>
                  <w:lang w:eastAsia="en-US"/>
                  <w:rPrChange w:id="1106" w:author="Huawei" w:date="2023-10-13T16:44:00Z">
                    <w:rPr>
                      <w:lang w:eastAsia="en-US"/>
                    </w:rPr>
                  </w:rPrChange>
                </w:rPr>
                <w:t>-</w:t>
              </w:r>
            </w:ins>
          </w:p>
        </w:tc>
        <w:tc>
          <w:tcPr>
            <w:tcW w:w="850" w:type="dxa"/>
            <w:tcBorders>
              <w:top w:val="nil"/>
              <w:left w:val="nil"/>
              <w:bottom w:val="single" w:sz="4" w:space="0" w:color="auto"/>
              <w:right w:val="single" w:sz="4" w:space="0" w:color="auto"/>
            </w:tcBorders>
            <w:shd w:val="clear" w:color="auto" w:fill="auto"/>
            <w:noWrap/>
            <w:vAlign w:val="center"/>
          </w:tcPr>
          <w:p w:rsidR="00972871" w:rsidRPr="00972871" w:rsidRDefault="00972871" w:rsidP="00401C88">
            <w:pPr>
              <w:pStyle w:val="TAC"/>
              <w:rPr>
                <w:ins w:id="1107" w:author="Huawei" w:date="2023-10-13T16:43:00Z"/>
                <w:shd w:val="pct15" w:color="auto" w:fill="FFFFFF"/>
                <w:lang w:eastAsia="en-US"/>
                <w:rPrChange w:id="1108" w:author="Huawei" w:date="2023-10-13T16:44:00Z">
                  <w:rPr>
                    <w:ins w:id="1109" w:author="Huawei" w:date="2023-10-13T16:43:00Z"/>
                    <w:lang w:eastAsia="en-US"/>
                  </w:rPr>
                </w:rPrChange>
              </w:rPr>
            </w:pPr>
            <w:ins w:id="1110" w:author="Huawei" w:date="2023-10-13T16:43:00Z">
              <w:r w:rsidRPr="00972871">
                <w:rPr>
                  <w:shd w:val="pct15" w:color="auto" w:fill="FFFFFF"/>
                  <w:lang w:eastAsia="en-US"/>
                  <w:rPrChange w:id="1111" w:author="Huawei" w:date="2023-10-13T16:44:00Z">
                    <w:rPr>
                      <w:lang w:eastAsia="en-US"/>
                    </w:rPr>
                  </w:rPrChange>
                </w:rPr>
                <w:t>-</w:t>
              </w:r>
            </w:ins>
          </w:p>
        </w:tc>
      </w:tr>
      <w:tr w:rsidR="00972871" w:rsidRPr="00972871" w:rsidTr="00401C88">
        <w:trPr>
          <w:trHeight w:val="583"/>
          <w:jc w:val="center"/>
          <w:ins w:id="1112" w:author="Huawei" w:date="2023-10-13T16:43:00Z"/>
        </w:trPr>
        <w:tc>
          <w:tcPr>
            <w:tcW w:w="9833" w:type="dxa"/>
            <w:gridSpan w:val="9"/>
            <w:tcBorders>
              <w:top w:val="single" w:sz="4" w:space="0" w:color="auto"/>
              <w:left w:val="single" w:sz="4" w:space="0" w:color="auto"/>
              <w:bottom w:val="single" w:sz="4" w:space="0" w:color="auto"/>
              <w:right w:val="single" w:sz="4" w:space="0" w:color="auto"/>
            </w:tcBorders>
            <w:shd w:val="clear" w:color="auto" w:fill="auto"/>
          </w:tcPr>
          <w:p w:rsidR="00972871" w:rsidRPr="00972871" w:rsidRDefault="00972871" w:rsidP="00401C88">
            <w:pPr>
              <w:pStyle w:val="TAN"/>
              <w:rPr>
                <w:ins w:id="1113" w:author="Huawei" w:date="2023-10-13T16:43:00Z"/>
                <w:shd w:val="pct15" w:color="auto" w:fill="FFFFFF"/>
                <w:rPrChange w:id="1114" w:author="Huawei" w:date="2023-10-13T16:44:00Z">
                  <w:rPr>
                    <w:ins w:id="1115" w:author="Huawei" w:date="2023-10-13T16:43:00Z"/>
                  </w:rPr>
                </w:rPrChange>
              </w:rPr>
            </w:pPr>
            <w:ins w:id="1116" w:author="Huawei" w:date="2023-10-13T16:43:00Z">
              <w:r w:rsidRPr="00972871">
                <w:rPr>
                  <w:shd w:val="pct15" w:color="auto" w:fill="FFFFFF"/>
                  <w:rPrChange w:id="1117" w:author="Huawei" w:date="2023-10-13T16:44:00Z">
                    <w:rPr/>
                  </w:rPrChange>
                </w:rPr>
                <w:lastRenderedPageBreak/>
                <w:t>Note 1:</w:t>
              </w:r>
              <w:r w:rsidRPr="00972871">
                <w:rPr>
                  <w:shd w:val="pct15" w:color="auto" w:fill="FFFFFF"/>
                  <w:rPrChange w:id="1118" w:author="Huawei" w:date="2023-10-13T16:44:00Z">
                    <w:rPr/>
                  </w:rPrChange>
                </w:rPr>
                <w:tab/>
                <w:t>CA Configuration Test CC Combination settings are checked separately for each CA Configuration, which applicable aggregated channel bandwidths are specified in Table 5.4.2A.1-1.</w:t>
              </w:r>
            </w:ins>
          </w:p>
          <w:p w:rsidR="00972871" w:rsidRPr="00972871" w:rsidRDefault="00972871" w:rsidP="00401C88">
            <w:pPr>
              <w:pStyle w:val="TAN"/>
              <w:rPr>
                <w:ins w:id="1119" w:author="Huawei" w:date="2023-10-13T16:43:00Z"/>
                <w:shd w:val="pct15" w:color="auto" w:fill="FFFFFF"/>
                <w:rPrChange w:id="1120" w:author="Huawei" w:date="2023-10-13T16:44:00Z">
                  <w:rPr>
                    <w:ins w:id="1121" w:author="Huawei" w:date="2023-10-13T16:43:00Z"/>
                  </w:rPr>
                </w:rPrChange>
              </w:rPr>
            </w:pPr>
            <w:ins w:id="1122" w:author="Huawei" w:date="2023-10-13T16:43:00Z">
              <w:r w:rsidRPr="00972871">
                <w:rPr>
                  <w:rFonts w:cs="Arial"/>
                  <w:shd w:val="pct15" w:color="auto" w:fill="FFFFFF"/>
                  <w:rPrChange w:id="1123" w:author="Huawei" w:date="2023-10-13T16:44:00Z">
                    <w:rPr>
                      <w:rFonts w:cs="Arial"/>
                    </w:rPr>
                  </w:rPrChange>
                </w:rPr>
                <w:t>Note 2:</w:t>
              </w:r>
              <w:r w:rsidRPr="00972871">
                <w:rPr>
                  <w:shd w:val="pct15" w:color="auto" w:fill="FFFFFF"/>
                  <w:rPrChange w:id="1124" w:author="Huawei" w:date="2023-10-13T16:44:00Z">
                    <w:rPr/>
                  </w:rPrChange>
                </w:rPr>
                <w:tab/>
                <w:t xml:space="preserve">Depending on CA configurations, only the appropriate Uplink RB allocation value according to table </w:t>
              </w:r>
              <w:r w:rsidRPr="003D10BA">
                <w:rPr>
                  <w:shd w:val="pct15" w:color="auto" w:fill="FFFFFF"/>
                  <w:rPrChange w:id="1125" w:author="Huawei" w:date="2023-10-16T16:07:00Z">
                    <w:rPr/>
                  </w:rPrChange>
                </w:rPr>
                <w:t>7.3A.0-</w:t>
              </w:r>
              <w:r w:rsidRPr="003D10BA">
                <w:rPr>
                  <w:rFonts w:eastAsia="PMingLiU"/>
                  <w:shd w:val="pct15" w:color="auto" w:fill="FFFFFF"/>
                  <w:lang w:eastAsia="zh-TW"/>
                  <w:rPrChange w:id="1126" w:author="Huawei" w:date="2023-10-16T16:07:00Z">
                    <w:rPr>
                      <w:rFonts w:eastAsia="PMingLiU"/>
                      <w:lang w:eastAsia="zh-TW"/>
                    </w:rPr>
                  </w:rPrChange>
                </w:rPr>
                <w:t>1</w:t>
              </w:r>
              <w:r w:rsidRPr="003D10BA">
                <w:rPr>
                  <w:shd w:val="pct15" w:color="auto" w:fill="FFFFFF"/>
                  <w:rPrChange w:id="1127" w:author="Huawei" w:date="2023-10-16T16:07:00Z">
                    <w:rPr/>
                  </w:rPrChange>
                </w:rPr>
                <w:t xml:space="preserve"> for UE supporting two uplink carriers is tested per Test CA configuration.</w:t>
              </w:r>
            </w:ins>
          </w:p>
          <w:p w:rsidR="00972871" w:rsidRPr="00972871" w:rsidRDefault="00972871" w:rsidP="00401C88">
            <w:pPr>
              <w:pStyle w:val="TAN"/>
              <w:rPr>
                <w:ins w:id="1128" w:author="Huawei" w:date="2023-10-13T16:43:00Z"/>
                <w:shd w:val="pct15" w:color="auto" w:fill="FFFFFF"/>
                <w:rPrChange w:id="1129" w:author="Huawei" w:date="2023-10-13T16:44:00Z">
                  <w:rPr>
                    <w:ins w:id="1130" w:author="Huawei" w:date="2023-10-13T16:43:00Z"/>
                  </w:rPr>
                </w:rPrChange>
              </w:rPr>
            </w:pPr>
            <w:ins w:id="1131" w:author="Huawei" w:date="2023-10-13T16:43:00Z">
              <w:r w:rsidRPr="00972871">
                <w:rPr>
                  <w:shd w:val="pct15" w:color="auto" w:fill="FFFFFF"/>
                  <w:rPrChange w:id="1132" w:author="Huawei" w:date="2023-10-13T16:44:00Z">
                    <w:rPr/>
                  </w:rPrChange>
                </w:rPr>
                <w:t>Note 3:</w:t>
              </w:r>
              <w:r w:rsidRPr="00972871">
                <w:rPr>
                  <w:shd w:val="pct15" w:color="auto" w:fill="FFFFFF"/>
                  <w:rPrChange w:id="1133" w:author="Huawei" w:date="2023-10-13T16:44:00Z">
                    <w:rPr/>
                  </w:rPrChange>
                </w:rPr>
                <w:tab/>
                <w:t xml:space="preserve">If the UE supports multiple CC Combinations in the CA Configuration with the same </w:t>
              </w:r>
              <w:proofErr w:type="spellStart"/>
              <w:r w:rsidRPr="00972871">
                <w:rPr>
                  <w:shd w:val="pct15" w:color="auto" w:fill="FFFFFF"/>
                  <w:rPrChange w:id="1134" w:author="Huawei" w:date="2023-10-13T16:44:00Z">
                    <w:rPr/>
                  </w:rPrChange>
                </w:rPr>
                <w:t>N</w:t>
              </w:r>
              <w:r w:rsidRPr="00972871">
                <w:rPr>
                  <w:shd w:val="pct15" w:color="auto" w:fill="FFFFFF"/>
                  <w:vertAlign w:val="subscript"/>
                  <w:rPrChange w:id="1135" w:author="Huawei" w:date="2023-10-13T16:44:00Z">
                    <w:rPr>
                      <w:vertAlign w:val="subscript"/>
                    </w:rPr>
                  </w:rPrChange>
                </w:rPr>
                <w:t>RB_</w:t>
              </w:r>
              <w:proofErr w:type="gramStart"/>
              <w:r w:rsidRPr="00972871">
                <w:rPr>
                  <w:shd w:val="pct15" w:color="auto" w:fill="FFFFFF"/>
                  <w:vertAlign w:val="subscript"/>
                  <w:rPrChange w:id="1136" w:author="Huawei" w:date="2023-10-13T16:44:00Z">
                    <w:rPr>
                      <w:vertAlign w:val="subscript"/>
                    </w:rPr>
                  </w:rPrChange>
                </w:rPr>
                <w:t>agg</w:t>
              </w:r>
              <w:proofErr w:type="spellEnd"/>
              <w:r w:rsidRPr="00972871">
                <w:rPr>
                  <w:shd w:val="pct15" w:color="auto" w:fill="FFFFFF"/>
                  <w:vertAlign w:val="subscript"/>
                  <w:rPrChange w:id="1137" w:author="Huawei" w:date="2023-10-13T16:44:00Z">
                    <w:rPr>
                      <w:vertAlign w:val="subscript"/>
                    </w:rPr>
                  </w:rPrChange>
                </w:rPr>
                <w:t xml:space="preserve"> </w:t>
              </w:r>
              <w:r w:rsidRPr="00972871">
                <w:rPr>
                  <w:shd w:val="pct15" w:color="auto" w:fill="FFFFFF"/>
                  <w:rPrChange w:id="1138" w:author="Huawei" w:date="2023-10-13T16:44:00Z">
                    <w:rPr/>
                  </w:rPrChange>
                </w:rPr>
                <w:t>,</w:t>
              </w:r>
              <w:proofErr w:type="gramEnd"/>
              <w:r w:rsidRPr="00972871">
                <w:rPr>
                  <w:shd w:val="pct15" w:color="auto" w:fill="FFFFFF"/>
                  <w:rPrChange w:id="1139" w:author="Huawei" w:date="2023-10-13T16:44:00Z">
                    <w:rPr/>
                  </w:rPrChange>
                </w:rPr>
                <w:t xml:space="preserve"> only the combination with the highest NRB_PCC is tested.</w:t>
              </w:r>
            </w:ins>
          </w:p>
          <w:p w:rsidR="00972871" w:rsidRPr="00972871" w:rsidRDefault="00972871" w:rsidP="00401C88">
            <w:pPr>
              <w:pStyle w:val="TAN"/>
              <w:rPr>
                <w:ins w:id="1140" w:author="Huawei" w:date="2023-10-13T16:43:00Z"/>
                <w:shd w:val="pct15" w:color="auto" w:fill="FFFFFF"/>
                <w:rPrChange w:id="1141" w:author="Huawei" w:date="2023-10-13T16:44:00Z">
                  <w:rPr>
                    <w:ins w:id="1142" w:author="Huawei" w:date="2023-10-13T16:43:00Z"/>
                  </w:rPr>
                </w:rPrChange>
              </w:rPr>
            </w:pPr>
            <w:ins w:id="1143" w:author="Huawei" w:date="2023-10-13T16:43:00Z">
              <w:r w:rsidRPr="00972871">
                <w:rPr>
                  <w:rFonts w:cs="Arial"/>
                  <w:shd w:val="pct15" w:color="auto" w:fill="FFFFFF"/>
                  <w:rPrChange w:id="1144" w:author="Huawei" w:date="2023-10-13T16:44:00Z">
                    <w:rPr>
                      <w:rFonts w:cs="Arial"/>
                    </w:rPr>
                  </w:rPrChange>
                </w:rPr>
                <w:t>Note 4:</w:t>
              </w:r>
              <w:r w:rsidRPr="00972871">
                <w:rPr>
                  <w:rFonts w:cs="Arial"/>
                  <w:shd w:val="pct15" w:color="auto" w:fill="FFFFFF"/>
                  <w:rPrChange w:id="1145" w:author="Huawei" w:date="2023-10-13T16:44:00Z">
                    <w:rPr>
                      <w:rFonts w:cs="Arial"/>
                    </w:rPr>
                  </w:rPrChange>
                </w:rPr>
                <w:tab/>
                <w:t>For the DL signal one sided dynamic OCNG Pattern OP.1 FDD/TDD is used.</w:t>
              </w:r>
            </w:ins>
          </w:p>
        </w:tc>
      </w:tr>
    </w:tbl>
    <w:p w:rsidR="00972871" w:rsidRPr="00972871" w:rsidRDefault="00972871" w:rsidP="001B3133">
      <w:pPr>
        <w:spacing w:afterLines="50" w:after="156"/>
        <w:rPr>
          <w:ins w:id="1146" w:author="Huawei" w:date="2023-10-13T16:37:00Z"/>
          <w:shd w:val="pct15" w:color="auto" w:fill="FFFFFF"/>
          <w:rPrChange w:id="1147" w:author="Huawei" w:date="2023-10-13T16:44:00Z">
            <w:rPr>
              <w:ins w:id="1148" w:author="Huawei" w:date="2023-10-13T16:37:00Z"/>
            </w:rPr>
          </w:rPrChange>
        </w:rPr>
      </w:pPr>
    </w:p>
    <w:p w:rsidR="00972871" w:rsidRPr="00DB50E5" w:rsidRDefault="00972871" w:rsidP="00972871">
      <w:pPr>
        <w:spacing w:afterLines="50" w:after="156"/>
        <w:rPr>
          <w:ins w:id="1149" w:author="Huawei" w:date="2023-10-13T16:43:00Z"/>
        </w:rPr>
      </w:pPr>
      <w:ins w:id="1150" w:author="Huawei" w:date="2023-10-13T16:43:00Z">
        <w:r w:rsidRPr="00972871">
          <w:t>The test configuration for UL and DL intra</w:t>
        </w:r>
        <w:r w:rsidRPr="00DB50E5">
          <w:t>-band non-contiguous CA in LTE:</w:t>
        </w:r>
      </w:ins>
    </w:p>
    <w:p w:rsidR="00972871" w:rsidRPr="00972871" w:rsidRDefault="00972871" w:rsidP="00972871">
      <w:pPr>
        <w:pStyle w:val="TH"/>
        <w:rPr>
          <w:ins w:id="1151" w:author="Huawei" w:date="2023-10-13T16:44:00Z"/>
          <w:shd w:val="pct15" w:color="auto" w:fill="FFFFFF"/>
          <w:rPrChange w:id="1152" w:author="Huawei" w:date="2023-10-13T16:44:00Z">
            <w:rPr>
              <w:ins w:id="1153" w:author="Huawei" w:date="2023-10-13T16:44:00Z"/>
            </w:rPr>
          </w:rPrChange>
        </w:rPr>
      </w:pPr>
      <w:ins w:id="1154" w:author="Huawei" w:date="2023-10-13T16:44:00Z">
        <w:r w:rsidRPr="00972871">
          <w:rPr>
            <w:shd w:val="pct15" w:color="auto" w:fill="FFFFFF"/>
            <w:rPrChange w:id="1155" w:author="Huawei" w:date="2023-10-13T16:44:00Z">
              <w:rPr/>
            </w:rPrChange>
          </w:rPr>
          <w:t>Table 6.5.1A.</w:t>
        </w:r>
        <w:r w:rsidRPr="00972871">
          <w:rPr>
            <w:shd w:val="pct15" w:color="auto" w:fill="FFFFFF"/>
            <w:lang w:eastAsia="ko-KR"/>
            <w:rPrChange w:id="1156" w:author="Huawei" w:date="2023-10-13T16:44:00Z">
              <w:rPr>
                <w:lang w:eastAsia="ko-KR"/>
              </w:rPr>
            </w:rPrChange>
          </w:rPr>
          <w:t>3</w:t>
        </w:r>
        <w:r w:rsidRPr="00972871">
          <w:rPr>
            <w:shd w:val="pct15" w:color="auto" w:fill="FFFFFF"/>
            <w:rPrChange w:id="1157" w:author="Huawei" w:date="2023-10-13T16:44:00Z">
              <w:rPr/>
            </w:rPrChange>
          </w:rPr>
          <w:t>.4.1-1: Test Configuration Table</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99"/>
        <w:gridCol w:w="743"/>
        <w:gridCol w:w="762"/>
        <w:gridCol w:w="688"/>
        <w:gridCol w:w="830"/>
        <w:gridCol w:w="1138"/>
        <w:gridCol w:w="781"/>
        <w:gridCol w:w="1369"/>
        <w:gridCol w:w="781"/>
        <w:gridCol w:w="1369"/>
      </w:tblGrid>
      <w:tr w:rsidR="00972871" w:rsidRPr="00972871" w:rsidTr="00401C88">
        <w:trPr>
          <w:trHeight w:val="285"/>
          <w:jc w:val="center"/>
          <w:ins w:id="1158" w:author="Huawei" w:date="2023-10-13T16:44:00Z"/>
        </w:trPr>
        <w:tc>
          <w:tcPr>
            <w:tcW w:w="9060" w:type="dxa"/>
            <w:gridSpan w:val="10"/>
            <w:shd w:val="clear" w:color="auto" w:fill="auto"/>
            <w:vAlign w:val="center"/>
          </w:tcPr>
          <w:p w:rsidR="00972871" w:rsidRPr="00972871" w:rsidRDefault="00972871" w:rsidP="00401C88">
            <w:pPr>
              <w:pStyle w:val="TAH"/>
              <w:rPr>
                <w:ins w:id="1159" w:author="Huawei" w:date="2023-10-13T16:44:00Z"/>
                <w:shd w:val="pct15" w:color="auto" w:fill="FFFFFF"/>
                <w:lang w:eastAsia="en-US"/>
                <w:rPrChange w:id="1160" w:author="Huawei" w:date="2023-10-13T16:44:00Z">
                  <w:rPr>
                    <w:ins w:id="1161" w:author="Huawei" w:date="2023-10-13T16:44:00Z"/>
                    <w:lang w:eastAsia="en-US"/>
                  </w:rPr>
                </w:rPrChange>
              </w:rPr>
            </w:pPr>
            <w:ins w:id="1162" w:author="Huawei" w:date="2023-10-13T16:44:00Z">
              <w:r w:rsidRPr="00972871">
                <w:rPr>
                  <w:shd w:val="pct15" w:color="auto" w:fill="FFFFFF"/>
                  <w:lang w:eastAsia="en-US"/>
                  <w:rPrChange w:id="1163" w:author="Huawei" w:date="2023-10-13T16:44:00Z">
                    <w:rPr>
                      <w:lang w:eastAsia="en-US"/>
                    </w:rPr>
                  </w:rPrChange>
                </w:rPr>
                <w:t>Initial Conditions</w:t>
              </w:r>
            </w:ins>
          </w:p>
        </w:tc>
      </w:tr>
      <w:tr w:rsidR="00972871" w:rsidRPr="00972871" w:rsidTr="00401C88">
        <w:trPr>
          <w:trHeight w:val="60"/>
          <w:jc w:val="center"/>
          <w:ins w:id="1164" w:author="Huawei" w:date="2023-10-13T16:44:00Z"/>
        </w:trPr>
        <w:tc>
          <w:tcPr>
            <w:tcW w:w="3622" w:type="dxa"/>
            <w:gridSpan w:val="5"/>
            <w:shd w:val="clear" w:color="auto" w:fill="auto"/>
            <w:vAlign w:val="center"/>
          </w:tcPr>
          <w:p w:rsidR="00972871" w:rsidRPr="00972871" w:rsidRDefault="00972871" w:rsidP="00401C88">
            <w:pPr>
              <w:pStyle w:val="TAL"/>
              <w:rPr>
                <w:ins w:id="1165" w:author="Huawei" w:date="2023-10-13T16:44:00Z"/>
                <w:shd w:val="pct15" w:color="auto" w:fill="FFFFFF"/>
                <w:lang w:eastAsia="en-US"/>
                <w:rPrChange w:id="1166" w:author="Huawei" w:date="2023-10-13T16:44:00Z">
                  <w:rPr>
                    <w:ins w:id="1167" w:author="Huawei" w:date="2023-10-13T16:44:00Z"/>
                    <w:lang w:eastAsia="en-US"/>
                  </w:rPr>
                </w:rPrChange>
              </w:rPr>
            </w:pPr>
            <w:ins w:id="1168" w:author="Huawei" w:date="2023-10-13T16:44:00Z">
              <w:r w:rsidRPr="00972871">
                <w:rPr>
                  <w:shd w:val="pct15" w:color="auto" w:fill="FFFFFF"/>
                  <w:lang w:eastAsia="en-US"/>
                  <w:rPrChange w:id="1169" w:author="Huawei" w:date="2023-10-13T16:44:00Z">
                    <w:rPr>
                      <w:lang w:eastAsia="en-US"/>
                    </w:rPr>
                  </w:rPrChange>
                </w:rPr>
                <w:t>Test Environment as specified in</w:t>
              </w:r>
            </w:ins>
          </w:p>
          <w:p w:rsidR="00972871" w:rsidRPr="00972871" w:rsidRDefault="00972871" w:rsidP="00401C88">
            <w:pPr>
              <w:pStyle w:val="TAL"/>
              <w:rPr>
                <w:ins w:id="1170" w:author="Huawei" w:date="2023-10-13T16:44:00Z"/>
                <w:shd w:val="pct15" w:color="auto" w:fill="FFFFFF"/>
                <w:lang w:eastAsia="en-US"/>
                <w:rPrChange w:id="1171" w:author="Huawei" w:date="2023-10-13T16:44:00Z">
                  <w:rPr>
                    <w:ins w:id="1172" w:author="Huawei" w:date="2023-10-13T16:44:00Z"/>
                    <w:lang w:eastAsia="en-US"/>
                  </w:rPr>
                </w:rPrChange>
              </w:rPr>
            </w:pPr>
            <w:ins w:id="1173" w:author="Huawei" w:date="2023-10-13T16:44:00Z">
              <w:r w:rsidRPr="00972871">
                <w:rPr>
                  <w:shd w:val="pct15" w:color="auto" w:fill="FFFFFF"/>
                  <w:lang w:eastAsia="en-US"/>
                  <w:rPrChange w:id="1174" w:author="Huawei" w:date="2023-10-13T16:44:00Z">
                    <w:rPr>
                      <w:lang w:eastAsia="en-US"/>
                    </w:rPr>
                  </w:rPrChange>
                </w:rPr>
                <w:t>TS 36.508[7] subclause 4.1</w:t>
              </w:r>
            </w:ins>
          </w:p>
        </w:tc>
        <w:tc>
          <w:tcPr>
            <w:tcW w:w="5438" w:type="dxa"/>
            <w:gridSpan w:val="5"/>
            <w:shd w:val="clear" w:color="auto" w:fill="auto"/>
            <w:vAlign w:val="center"/>
          </w:tcPr>
          <w:p w:rsidR="00972871" w:rsidRPr="00972871" w:rsidRDefault="00972871" w:rsidP="00401C88">
            <w:pPr>
              <w:pStyle w:val="TAL"/>
              <w:rPr>
                <w:ins w:id="1175" w:author="Huawei" w:date="2023-10-13T16:44:00Z"/>
                <w:shd w:val="pct15" w:color="auto" w:fill="FFFFFF"/>
                <w:lang w:eastAsia="en-US"/>
                <w:rPrChange w:id="1176" w:author="Huawei" w:date="2023-10-13T16:44:00Z">
                  <w:rPr>
                    <w:ins w:id="1177" w:author="Huawei" w:date="2023-10-13T16:44:00Z"/>
                    <w:lang w:eastAsia="en-US"/>
                  </w:rPr>
                </w:rPrChange>
              </w:rPr>
            </w:pPr>
            <w:ins w:id="1178" w:author="Huawei" w:date="2023-10-13T16:44:00Z">
              <w:r w:rsidRPr="00972871">
                <w:rPr>
                  <w:shd w:val="pct15" w:color="auto" w:fill="FFFFFF"/>
                  <w:lang w:eastAsia="en-US"/>
                  <w:rPrChange w:id="1179" w:author="Huawei" w:date="2023-10-13T16:44:00Z">
                    <w:rPr>
                      <w:lang w:eastAsia="en-US"/>
                    </w:rPr>
                  </w:rPrChange>
                </w:rPr>
                <w:t>NC, TL/VL, TL/VH, TH/VL, TH/VH</w:t>
              </w:r>
            </w:ins>
          </w:p>
        </w:tc>
      </w:tr>
      <w:tr w:rsidR="00972871" w:rsidRPr="00972871" w:rsidTr="00401C88">
        <w:trPr>
          <w:trHeight w:val="226"/>
          <w:jc w:val="center"/>
          <w:ins w:id="1180" w:author="Huawei" w:date="2023-10-13T16:44:00Z"/>
        </w:trPr>
        <w:tc>
          <w:tcPr>
            <w:tcW w:w="3622" w:type="dxa"/>
            <w:gridSpan w:val="5"/>
            <w:shd w:val="clear" w:color="auto" w:fill="auto"/>
            <w:vAlign w:val="center"/>
          </w:tcPr>
          <w:p w:rsidR="00972871" w:rsidRPr="00972871" w:rsidRDefault="00972871" w:rsidP="00401C88">
            <w:pPr>
              <w:pStyle w:val="TAL"/>
              <w:rPr>
                <w:ins w:id="1181" w:author="Huawei" w:date="2023-10-13T16:44:00Z"/>
                <w:shd w:val="pct15" w:color="auto" w:fill="FFFFFF"/>
                <w:lang w:eastAsia="en-US"/>
                <w:rPrChange w:id="1182" w:author="Huawei" w:date="2023-10-13T16:44:00Z">
                  <w:rPr>
                    <w:ins w:id="1183" w:author="Huawei" w:date="2023-10-13T16:44:00Z"/>
                    <w:lang w:eastAsia="en-US"/>
                  </w:rPr>
                </w:rPrChange>
              </w:rPr>
            </w:pPr>
            <w:ins w:id="1184" w:author="Huawei" w:date="2023-10-13T16:44:00Z">
              <w:r w:rsidRPr="00972871">
                <w:rPr>
                  <w:shd w:val="pct15" w:color="auto" w:fill="FFFFFF"/>
                  <w:lang w:eastAsia="en-US"/>
                  <w:rPrChange w:id="1185" w:author="Huawei" w:date="2023-10-13T16:44:00Z">
                    <w:rPr>
                      <w:lang w:eastAsia="en-US"/>
                    </w:rPr>
                  </w:rPrChange>
                </w:rPr>
                <w:t>Test Frequencies as specified in</w:t>
              </w:r>
              <w:r w:rsidRPr="00972871">
                <w:rPr>
                  <w:shd w:val="pct15" w:color="auto" w:fill="FFFFFF"/>
                  <w:lang w:eastAsia="en-US"/>
                  <w:rPrChange w:id="1186" w:author="Huawei" w:date="2023-10-13T16:44:00Z">
                    <w:rPr>
                      <w:lang w:eastAsia="en-US"/>
                    </w:rPr>
                  </w:rPrChange>
                </w:rPr>
                <w:br/>
                <w:t>TS 36.508 [7] subclause 4.3.1 for different CA bandwidth classes, and PCC and SCCs are mapped onto physical frequencies according to Table 6.1-2.</w:t>
              </w:r>
            </w:ins>
          </w:p>
        </w:tc>
        <w:tc>
          <w:tcPr>
            <w:tcW w:w="5438" w:type="dxa"/>
            <w:gridSpan w:val="5"/>
            <w:shd w:val="clear" w:color="auto" w:fill="auto"/>
            <w:vAlign w:val="center"/>
          </w:tcPr>
          <w:p w:rsidR="00972871" w:rsidRPr="00972871" w:rsidRDefault="00972871" w:rsidP="00401C88">
            <w:pPr>
              <w:pStyle w:val="TAL"/>
              <w:rPr>
                <w:ins w:id="1187" w:author="Huawei" w:date="2023-10-13T16:44:00Z"/>
                <w:shd w:val="pct15" w:color="auto" w:fill="FFFFFF"/>
                <w:lang w:eastAsia="en-US"/>
                <w:rPrChange w:id="1188" w:author="Huawei" w:date="2023-10-13T16:44:00Z">
                  <w:rPr>
                    <w:ins w:id="1189" w:author="Huawei" w:date="2023-10-13T16:44:00Z"/>
                    <w:lang w:eastAsia="en-US"/>
                  </w:rPr>
                </w:rPrChange>
              </w:rPr>
            </w:pPr>
            <w:ins w:id="1190" w:author="Huawei" w:date="2023-10-13T16:44:00Z">
              <w:r w:rsidRPr="00972871">
                <w:rPr>
                  <w:shd w:val="pct15" w:color="auto" w:fill="FFFFFF"/>
                  <w:lang w:eastAsia="en-US"/>
                  <w:rPrChange w:id="1191" w:author="Huawei" w:date="2023-10-13T16:44:00Z">
                    <w:rPr>
                      <w:lang w:eastAsia="en-US"/>
                    </w:rPr>
                  </w:rPrChange>
                </w:rPr>
                <w:t>Refer to test points</w:t>
              </w:r>
            </w:ins>
          </w:p>
          <w:p w:rsidR="00972871" w:rsidRPr="00972871" w:rsidRDefault="00972871" w:rsidP="00401C88">
            <w:pPr>
              <w:pStyle w:val="TAL"/>
              <w:rPr>
                <w:ins w:id="1192" w:author="Huawei" w:date="2023-10-13T16:44:00Z"/>
                <w:shd w:val="pct15" w:color="auto" w:fill="FFFFFF"/>
                <w:lang w:eastAsia="ko-KR"/>
                <w:rPrChange w:id="1193" w:author="Huawei" w:date="2023-10-13T16:44:00Z">
                  <w:rPr>
                    <w:ins w:id="1194" w:author="Huawei" w:date="2023-10-13T16:44:00Z"/>
                    <w:lang w:eastAsia="ko-KR"/>
                  </w:rPr>
                </w:rPrChange>
              </w:rPr>
            </w:pPr>
            <w:ins w:id="1195" w:author="Huawei" w:date="2023-10-13T16:44:00Z">
              <w:r w:rsidRPr="00972871">
                <w:rPr>
                  <w:shd w:val="pct15" w:color="auto" w:fill="FFFFFF"/>
                  <w:lang w:eastAsia="en-US"/>
                  <w:rPrChange w:id="1196" w:author="Huawei" w:date="2023-10-13T16:44:00Z">
                    <w:rPr>
                      <w:lang w:eastAsia="en-US"/>
                    </w:rPr>
                  </w:rPrChange>
                </w:rPr>
                <w:t>A: N/A (Range is not relevant)</w:t>
              </w:r>
              <w:r w:rsidRPr="00972871">
                <w:rPr>
                  <w:shd w:val="pct15" w:color="auto" w:fill="FFFFFF"/>
                  <w:lang w:eastAsia="ko-KR"/>
                  <w:rPrChange w:id="1197" w:author="Huawei" w:date="2023-10-13T16:44:00Z">
                    <w:rPr>
                      <w:lang w:eastAsia="ko-KR"/>
                    </w:rPr>
                  </w:rPrChange>
                </w:rPr>
                <w:t>,</w:t>
              </w:r>
            </w:ins>
          </w:p>
          <w:p w:rsidR="00972871" w:rsidRPr="00972871" w:rsidRDefault="00972871" w:rsidP="00401C88">
            <w:pPr>
              <w:pStyle w:val="TAL"/>
              <w:rPr>
                <w:ins w:id="1198" w:author="Huawei" w:date="2023-10-13T16:44:00Z"/>
                <w:shd w:val="pct15" w:color="auto" w:fill="FFFFFF"/>
                <w:lang w:eastAsia="en-US"/>
                <w:rPrChange w:id="1199" w:author="Huawei" w:date="2023-10-13T16:44:00Z">
                  <w:rPr>
                    <w:ins w:id="1200" w:author="Huawei" w:date="2023-10-13T16:44:00Z"/>
                    <w:lang w:eastAsia="en-US"/>
                  </w:rPr>
                </w:rPrChange>
              </w:rPr>
            </w:pPr>
            <w:ins w:id="1201" w:author="Huawei" w:date="2023-10-13T16:44:00Z">
              <w:r w:rsidRPr="00972871">
                <w:rPr>
                  <w:shd w:val="pct15" w:color="auto" w:fill="FFFFFF"/>
                  <w:lang w:eastAsia="en-US"/>
                  <w:rPrChange w:id="1202" w:author="Huawei" w:date="2023-10-13T16:44:00Z">
                    <w:rPr>
                      <w:lang w:eastAsia="en-US"/>
                    </w:rPr>
                  </w:rPrChange>
                </w:rPr>
                <w:t xml:space="preserve">Maximum </w:t>
              </w:r>
              <w:proofErr w:type="spellStart"/>
              <w:r w:rsidRPr="00972871">
                <w:rPr>
                  <w:shd w:val="pct15" w:color="auto" w:fill="FFFFFF"/>
                  <w:lang w:eastAsia="en-US"/>
                  <w:rPrChange w:id="1203" w:author="Huawei" w:date="2023-10-13T16:44:00Z">
                    <w:rPr>
                      <w:lang w:eastAsia="en-US"/>
                    </w:rPr>
                  </w:rPrChange>
                </w:rPr>
                <w:t>Wgap</w:t>
              </w:r>
              <w:proofErr w:type="spellEnd"/>
            </w:ins>
          </w:p>
        </w:tc>
      </w:tr>
      <w:tr w:rsidR="00972871" w:rsidRPr="00972871" w:rsidTr="00401C88">
        <w:trPr>
          <w:trHeight w:val="60"/>
          <w:jc w:val="center"/>
          <w:ins w:id="1204" w:author="Huawei" w:date="2023-10-13T16:44:00Z"/>
        </w:trPr>
        <w:tc>
          <w:tcPr>
            <w:tcW w:w="3622" w:type="dxa"/>
            <w:gridSpan w:val="5"/>
            <w:shd w:val="clear" w:color="auto" w:fill="auto"/>
            <w:vAlign w:val="center"/>
          </w:tcPr>
          <w:p w:rsidR="00972871" w:rsidRPr="00972871" w:rsidRDefault="00972871" w:rsidP="00401C88">
            <w:pPr>
              <w:pStyle w:val="TAL"/>
              <w:rPr>
                <w:ins w:id="1205" w:author="Huawei" w:date="2023-10-13T16:44:00Z"/>
                <w:shd w:val="pct15" w:color="auto" w:fill="FFFFFF"/>
                <w:lang w:eastAsia="en-US"/>
                <w:rPrChange w:id="1206" w:author="Huawei" w:date="2023-10-13T16:44:00Z">
                  <w:rPr>
                    <w:ins w:id="1207" w:author="Huawei" w:date="2023-10-13T16:44:00Z"/>
                    <w:lang w:eastAsia="en-US"/>
                  </w:rPr>
                </w:rPrChange>
              </w:rPr>
            </w:pPr>
            <w:ins w:id="1208" w:author="Huawei" w:date="2023-10-13T16:44:00Z">
              <w:r w:rsidRPr="00972871">
                <w:rPr>
                  <w:shd w:val="pct15" w:color="auto" w:fill="FFFFFF"/>
                  <w:lang w:eastAsia="en-US"/>
                  <w:rPrChange w:id="1209" w:author="Huawei" w:date="2023-10-13T16:44:00Z">
                    <w:rPr>
                      <w:lang w:eastAsia="en-US"/>
                    </w:rPr>
                  </w:rPrChange>
                </w:rPr>
                <w:t>Test CC Combination setting (</w:t>
              </w:r>
              <w:proofErr w:type="spellStart"/>
              <w:r w:rsidRPr="00972871">
                <w:rPr>
                  <w:shd w:val="pct15" w:color="auto" w:fill="FFFFFF"/>
                  <w:lang w:eastAsia="en-US"/>
                  <w:rPrChange w:id="1210" w:author="Huawei" w:date="2023-10-13T16:44:00Z">
                    <w:rPr>
                      <w:lang w:eastAsia="en-US"/>
                    </w:rPr>
                  </w:rPrChange>
                </w:rPr>
                <w:t>N</w:t>
              </w:r>
              <w:r w:rsidRPr="00972871">
                <w:rPr>
                  <w:shd w:val="pct15" w:color="auto" w:fill="FFFFFF"/>
                  <w:vertAlign w:val="subscript"/>
                  <w:lang w:eastAsia="en-US"/>
                  <w:rPrChange w:id="1211" w:author="Huawei" w:date="2023-10-13T16:44:00Z">
                    <w:rPr>
                      <w:vertAlign w:val="subscript"/>
                      <w:lang w:eastAsia="en-US"/>
                    </w:rPr>
                  </w:rPrChange>
                </w:rPr>
                <w:t>RB_agg</w:t>
              </w:r>
              <w:proofErr w:type="spellEnd"/>
              <w:r w:rsidRPr="00972871">
                <w:rPr>
                  <w:shd w:val="pct15" w:color="auto" w:fill="FFFFFF"/>
                  <w:lang w:eastAsia="en-US"/>
                  <w:rPrChange w:id="1212" w:author="Huawei" w:date="2023-10-13T16:44:00Z">
                    <w:rPr>
                      <w:lang w:eastAsia="en-US"/>
                    </w:rPr>
                  </w:rPrChange>
                </w:rPr>
                <w:t>) as specified in subclause 5.4.2A.1 for the CA Configuration across bandwidth combination sets supported by the UE.</w:t>
              </w:r>
            </w:ins>
          </w:p>
        </w:tc>
        <w:tc>
          <w:tcPr>
            <w:tcW w:w="5438" w:type="dxa"/>
            <w:gridSpan w:val="5"/>
            <w:shd w:val="clear" w:color="auto" w:fill="auto"/>
            <w:vAlign w:val="center"/>
          </w:tcPr>
          <w:p w:rsidR="00972871" w:rsidRPr="00972871" w:rsidRDefault="00972871" w:rsidP="00401C88">
            <w:pPr>
              <w:pStyle w:val="TAL"/>
              <w:rPr>
                <w:ins w:id="1213" w:author="Huawei" w:date="2023-10-13T16:44:00Z"/>
                <w:shd w:val="pct15" w:color="auto" w:fill="FFFFFF"/>
                <w:lang w:eastAsia="en-US"/>
                <w:rPrChange w:id="1214" w:author="Huawei" w:date="2023-10-13T16:44:00Z">
                  <w:rPr>
                    <w:ins w:id="1215" w:author="Huawei" w:date="2023-10-13T16:44:00Z"/>
                    <w:lang w:eastAsia="en-US"/>
                  </w:rPr>
                </w:rPrChange>
              </w:rPr>
            </w:pPr>
            <w:ins w:id="1216" w:author="Huawei" w:date="2023-10-13T16:44:00Z">
              <w:r w:rsidRPr="00972871">
                <w:rPr>
                  <w:shd w:val="pct15" w:color="auto" w:fill="FFFFFF"/>
                  <w:lang w:eastAsia="en-US"/>
                  <w:rPrChange w:id="1217" w:author="Huawei" w:date="2023-10-13T16:44:00Z">
                    <w:rPr>
                      <w:lang w:eastAsia="en-US"/>
                    </w:rPr>
                  </w:rPrChange>
                </w:rPr>
                <w:t>Refer to test point</w:t>
              </w:r>
            </w:ins>
          </w:p>
          <w:p w:rsidR="00972871" w:rsidRPr="00972871" w:rsidRDefault="00972871" w:rsidP="00401C88">
            <w:pPr>
              <w:pStyle w:val="TAL"/>
              <w:rPr>
                <w:ins w:id="1218" w:author="Huawei" w:date="2023-10-13T16:44:00Z"/>
                <w:shd w:val="pct15" w:color="auto" w:fill="FFFFFF"/>
                <w:lang w:eastAsia="en-US"/>
                <w:rPrChange w:id="1219" w:author="Huawei" w:date="2023-10-13T16:44:00Z">
                  <w:rPr>
                    <w:ins w:id="1220" w:author="Huawei" w:date="2023-10-13T16:44:00Z"/>
                    <w:lang w:eastAsia="en-US"/>
                  </w:rPr>
                </w:rPrChange>
              </w:rPr>
            </w:pPr>
            <w:ins w:id="1221" w:author="Huawei" w:date="2023-10-13T16:44:00Z">
              <w:r w:rsidRPr="00972871">
                <w:rPr>
                  <w:shd w:val="pct15" w:color="auto" w:fill="FFFFFF"/>
                  <w:lang w:eastAsia="en-US"/>
                  <w:rPrChange w:id="1222" w:author="Huawei" w:date="2023-10-13T16:44:00Z">
                    <w:rPr>
                      <w:lang w:eastAsia="en-US"/>
                    </w:rPr>
                  </w:rPrChange>
                </w:rPr>
                <w:t>Test only test points with</w:t>
              </w:r>
            </w:ins>
          </w:p>
          <w:p w:rsidR="00972871" w:rsidRPr="00972871" w:rsidRDefault="00972871" w:rsidP="00401C88">
            <w:pPr>
              <w:pStyle w:val="TAL"/>
              <w:rPr>
                <w:ins w:id="1223" w:author="Huawei" w:date="2023-10-13T16:44:00Z"/>
                <w:shd w:val="pct15" w:color="auto" w:fill="FFFFFF"/>
                <w:lang w:eastAsia="en-US"/>
                <w:rPrChange w:id="1224" w:author="Huawei" w:date="2023-10-13T16:44:00Z">
                  <w:rPr>
                    <w:ins w:id="1225" w:author="Huawei" w:date="2023-10-13T16:44:00Z"/>
                    <w:lang w:eastAsia="en-US"/>
                  </w:rPr>
                </w:rPrChange>
              </w:rPr>
            </w:pPr>
            <w:ins w:id="1226" w:author="Huawei" w:date="2023-10-13T16:44:00Z">
              <w:r w:rsidRPr="00972871">
                <w:rPr>
                  <w:shd w:val="pct15" w:color="auto" w:fill="FFFFFF"/>
                  <w:lang w:eastAsia="en-US"/>
                  <w:rPrChange w:id="1227" w:author="Huawei" w:date="2023-10-13T16:44:00Z">
                    <w:rPr>
                      <w:lang w:eastAsia="en-US"/>
                    </w:rPr>
                  </w:rPrChange>
                </w:rPr>
                <w:t>Lowest N</w:t>
              </w:r>
              <w:r w:rsidRPr="00972871">
                <w:rPr>
                  <w:shd w:val="pct15" w:color="auto" w:fill="FFFFFF"/>
                  <w:vertAlign w:val="subscript"/>
                  <w:lang w:eastAsia="en-US"/>
                  <w:rPrChange w:id="1228" w:author="Huawei" w:date="2023-10-13T16:44:00Z">
                    <w:rPr>
                      <w:vertAlign w:val="subscript"/>
                      <w:lang w:eastAsia="en-US"/>
                    </w:rPr>
                  </w:rPrChange>
                </w:rPr>
                <w:t>RB</w:t>
              </w:r>
              <w:r w:rsidRPr="00972871">
                <w:rPr>
                  <w:shd w:val="pct15" w:color="auto" w:fill="FFFFFF"/>
                  <w:lang w:eastAsia="en-US"/>
                  <w:rPrChange w:id="1229" w:author="Huawei" w:date="2023-10-13T16:44:00Z">
                    <w:rPr>
                      <w:lang w:eastAsia="en-US"/>
                    </w:rPr>
                  </w:rPrChange>
                </w:rPr>
                <w:t xml:space="preserve"> for PCC and SCC</w:t>
              </w:r>
            </w:ins>
          </w:p>
          <w:p w:rsidR="00972871" w:rsidRPr="00972871" w:rsidRDefault="00972871" w:rsidP="00401C88">
            <w:pPr>
              <w:pStyle w:val="TAL"/>
              <w:rPr>
                <w:ins w:id="1230" w:author="Huawei" w:date="2023-10-13T16:44:00Z"/>
                <w:shd w:val="pct15" w:color="auto" w:fill="FFFFFF"/>
                <w:lang w:eastAsia="en-US"/>
                <w:rPrChange w:id="1231" w:author="Huawei" w:date="2023-10-13T16:44:00Z">
                  <w:rPr>
                    <w:ins w:id="1232" w:author="Huawei" w:date="2023-10-13T16:44:00Z"/>
                    <w:lang w:eastAsia="en-US"/>
                  </w:rPr>
                </w:rPrChange>
              </w:rPr>
            </w:pPr>
            <w:ins w:id="1233" w:author="Huawei" w:date="2023-10-13T16:44:00Z">
              <w:r w:rsidRPr="00972871">
                <w:rPr>
                  <w:shd w:val="pct15" w:color="auto" w:fill="FFFFFF"/>
                  <w:lang w:eastAsia="en-US"/>
                  <w:rPrChange w:id="1234" w:author="Huawei" w:date="2023-10-13T16:44:00Z">
                    <w:rPr>
                      <w:lang w:eastAsia="en-US"/>
                    </w:rPr>
                  </w:rPrChange>
                </w:rPr>
                <w:t>Highest N</w:t>
              </w:r>
              <w:r w:rsidRPr="00972871">
                <w:rPr>
                  <w:shd w:val="pct15" w:color="auto" w:fill="FFFFFF"/>
                  <w:vertAlign w:val="subscript"/>
                  <w:lang w:eastAsia="en-US"/>
                  <w:rPrChange w:id="1235" w:author="Huawei" w:date="2023-10-13T16:44:00Z">
                    <w:rPr>
                      <w:vertAlign w:val="subscript"/>
                      <w:lang w:eastAsia="en-US"/>
                    </w:rPr>
                  </w:rPrChange>
                </w:rPr>
                <w:t>RB</w:t>
              </w:r>
              <w:r w:rsidRPr="00972871">
                <w:rPr>
                  <w:shd w:val="pct15" w:color="auto" w:fill="FFFFFF"/>
                  <w:lang w:eastAsia="en-US"/>
                  <w:rPrChange w:id="1236" w:author="Huawei" w:date="2023-10-13T16:44:00Z">
                    <w:rPr>
                      <w:lang w:eastAsia="en-US"/>
                    </w:rPr>
                  </w:rPrChange>
                </w:rPr>
                <w:t xml:space="preserve"> for PCC and SCC</w:t>
              </w:r>
            </w:ins>
          </w:p>
        </w:tc>
      </w:tr>
      <w:tr w:rsidR="00972871" w:rsidRPr="00972871" w:rsidTr="00401C88">
        <w:trPr>
          <w:trHeight w:val="285"/>
          <w:jc w:val="center"/>
          <w:ins w:id="1237" w:author="Huawei" w:date="2023-10-13T16:44:00Z"/>
        </w:trPr>
        <w:tc>
          <w:tcPr>
            <w:tcW w:w="9060" w:type="dxa"/>
            <w:gridSpan w:val="10"/>
            <w:shd w:val="clear" w:color="auto" w:fill="auto"/>
            <w:vAlign w:val="center"/>
          </w:tcPr>
          <w:p w:rsidR="00972871" w:rsidRPr="00972871" w:rsidRDefault="00972871" w:rsidP="00401C88">
            <w:pPr>
              <w:pStyle w:val="TAH"/>
              <w:rPr>
                <w:ins w:id="1238" w:author="Huawei" w:date="2023-10-13T16:44:00Z"/>
                <w:shd w:val="pct15" w:color="auto" w:fill="FFFFFF"/>
                <w:lang w:eastAsia="en-US"/>
                <w:rPrChange w:id="1239" w:author="Huawei" w:date="2023-10-13T16:44:00Z">
                  <w:rPr>
                    <w:ins w:id="1240" w:author="Huawei" w:date="2023-10-13T16:44:00Z"/>
                    <w:lang w:eastAsia="en-US"/>
                  </w:rPr>
                </w:rPrChange>
              </w:rPr>
            </w:pPr>
            <w:ins w:id="1241" w:author="Huawei" w:date="2023-10-13T16:44:00Z">
              <w:r w:rsidRPr="00972871">
                <w:rPr>
                  <w:shd w:val="pct15" w:color="auto" w:fill="FFFFFF"/>
                  <w:lang w:eastAsia="en-US"/>
                  <w:rPrChange w:id="1242" w:author="Huawei" w:date="2023-10-13T16:44:00Z">
                    <w:rPr>
                      <w:lang w:eastAsia="en-US"/>
                    </w:rPr>
                  </w:rPrChange>
                </w:rPr>
                <w:t>Test Parameters for CA Configurations</w:t>
              </w:r>
            </w:ins>
          </w:p>
        </w:tc>
      </w:tr>
      <w:tr w:rsidR="00972871" w:rsidRPr="00972871" w:rsidTr="00401C88">
        <w:trPr>
          <w:trHeight w:val="510"/>
          <w:jc w:val="center"/>
          <w:ins w:id="1243" w:author="Huawei" w:date="2023-10-13T16:44:00Z"/>
        </w:trPr>
        <w:tc>
          <w:tcPr>
            <w:tcW w:w="599" w:type="dxa"/>
            <w:vMerge w:val="restart"/>
            <w:shd w:val="clear" w:color="auto" w:fill="auto"/>
            <w:vAlign w:val="center"/>
          </w:tcPr>
          <w:p w:rsidR="00972871" w:rsidRPr="00972871" w:rsidRDefault="00972871" w:rsidP="00401C88">
            <w:pPr>
              <w:pStyle w:val="TAH"/>
              <w:rPr>
                <w:ins w:id="1244" w:author="Huawei" w:date="2023-10-13T16:44:00Z"/>
                <w:shd w:val="pct15" w:color="auto" w:fill="FFFFFF"/>
                <w:lang w:eastAsia="en-US"/>
                <w:rPrChange w:id="1245" w:author="Huawei" w:date="2023-10-13T16:44:00Z">
                  <w:rPr>
                    <w:ins w:id="1246" w:author="Huawei" w:date="2023-10-13T16:44:00Z"/>
                    <w:lang w:eastAsia="en-US"/>
                  </w:rPr>
                </w:rPrChange>
              </w:rPr>
            </w:pPr>
            <w:ins w:id="1247" w:author="Huawei" w:date="2023-10-13T16:44:00Z">
              <w:r w:rsidRPr="00972871">
                <w:rPr>
                  <w:shd w:val="pct15" w:color="auto" w:fill="FFFFFF"/>
                  <w:lang w:eastAsia="en-US"/>
                  <w:rPrChange w:id="1248" w:author="Huawei" w:date="2023-10-13T16:44:00Z">
                    <w:rPr>
                      <w:lang w:eastAsia="en-US"/>
                    </w:rPr>
                  </w:rPrChange>
                </w:rPr>
                <w:t>ID</w:t>
              </w:r>
            </w:ins>
          </w:p>
        </w:tc>
        <w:tc>
          <w:tcPr>
            <w:tcW w:w="1505" w:type="dxa"/>
            <w:gridSpan w:val="2"/>
            <w:shd w:val="clear" w:color="auto" w:fill="auto"/>
            <w:vAlign w:val="center"/>
          </w:tcPr>
          <w:p w:rsidR="00972871" w:rsidRPr="00972871" w:rsidRDefault="00972871" w:rsidP="00401C88">
            <w:pPr>
              <w:pStyle w:val="TAH"/>
              <w:rPr>
                <w:ins w:id="1249" w:author="Huawei" w:date="2023-10-13T16:44:00Z"/>
                <w:shd w:val="pct15" w:color="auto" w:fill="FFFFFF"/>
                <w:lang w:eastAsia="en-US"/>
                <w:rPrChange w:id="1250" w:author="Huawei" w:date="2023-10-13T16:44:00Z">
                  <w:rPr>
                    <w:ins w:id="1251" w:author="Huawei" w:date="2023-10-13T16:44:00Z"/>
                    <w:lang w:eastAsia="en-US"/>
                  </w:rPr>
                </w:rPrChange>
              </w:rPr>
            </w:pPr>
            <w:ins w:id="1252" w:author="Huawei" w:date="2023-10-13T16:44:00Z">
              <w:r w:rsidRPr="00972871">
                <w:rPr>
                  <w:shd w:val="pct15" w:color="auto" w:fill="FFFFFF"/>
                  <w:lang w:eastAsia="en-US"/>
                  <w:rPrChange w:id="1253" w:author="Huawei" w:date="2023-10-13T16:44:00Z">
                    <w:rPr>
                      <w:lang w:eastAsia="en-US"/>
                    </w:rPr>
                  </w:rPrChange>
                </w:rPr>
                <w:t xml:space="preserve">CA Configuration / </w:t>
              </w:r>
              <w:proofErr w:type="spellStart"/>
              <w:r w:rsidRPr="00972871">
                <w:rPr>
                  <w:shd w:val="pct15" w:color="auto" w:fill="FFFFFF"/>
                  <w:lang w:eastAsia="en-US"/>
                  <w:rPrChange w:id="1254" w:author="Huawei" w:date="2023-10-13T16:44:00Z">
                    <w:rPr>
                      <w:lang w:eastAsia="en-US"/>
                    </w:rPr>
                  </w:rPrChange>
                </w:rPr>
                <w:t>N</w:t>
              </w:r>
              <w:r w:rsidRPr="00972871">
                <w:rPr>
                  <w:shd w:val="pct15" w:color="auto" w:fill="FFFFFF"/>
                  <w:vertAlign w:val="subscript"/>
                  <w:lang w:eastAsia="en-US"/>
                  <w:rPrChange w:id="1255" w:author="Huawei" w:date="2023-10-13T16:44:00Z">
                    <w:rPr>
                      <w:vertAlign w:val="subscript"/>
                      <w:lang w:eastAsia="en-US"/>
                    </w:rPr>
                  </w:rPrChange>
                </w:rPr>
                <w:t>RB_agg</w:t>
              </w:r>
              <w:proofErr w:type="spellEnd"/>
            </w:ins>
          </w:p>
        </w:tc>
        <w:tc>
          <w:tcPr>
            <w:tcW w:w="688" w:type="dxa"/>
            <w:vMerge w:val="restart"/>
            <w:shd w:val="clear" w:color="auto" w:fill="auto"/>
            <w:vAlign w:val="center"/>
          </w:tcPr>
          <w:p w:rsidR="00972871" w:rsidRPr="00972871" w:rsidRDefault="00972871" w:rsidP="00401C88">
            <w:pPr>
              <w:pStyle w:val="TAH"/>
              <w:rPr>
                <w:ins w:id="1256" w:author="Huawei" w:date="2023-10-13T16:44:00Z"/>
                <w:shd w:val="pct15" w:color="auto" w:fill="FFFFFF"/>
                <w:lang w:eastAsia="en-US"/>
                <w:rPrChange w:id="1257" w:author="Huawei" w:date="2023-10-13T16:44:00Z">
                  <w:rPr>
                    <w:ins w:id="1258" w:author="Huawei" w:date="2023-10-13T16:44:00Z"/>
                    <w:lang w:eastAsia="en-US"/>
                  </w:rPr>
                </w:rPrChange>
              </w:rPr>
            </w:pPr>
            <w:proofErr w:type="spellStart"/>
            <w:ins w:id="1259" w:author="Huawei" w:date="2023-10-13T16:44:00Z">
              <w:r w:rsidRPr="00972871">
                <w:rPr>
                  <w:shd w:val="pct15" w:color="auto" w:fill="FFFFFF"/>
                  <w:lang w:eastAsia="en-US"/>
                  <w:rPrChange w:id="1260" w:author="Huawei" w:date="2023-10-13T16:44:00Z">
                    <w:rPr>
                      <w:lang w:eastAsia="en-US"/>
                    </w:rPr>
                  </w:rPrChange>
                </w:rPr>
                <w:t>W</w:t>
              </w:r>
              <w:r w:rsidRPr="00972871">
                <w:rPr>
                  <w:shd w:val="pct15" w:color="auto" w:fill="FFFFFF"/>
                  <w:vertAlign w:val="subscript"/>
                  <w:lang w:eastAsia="en-US"/>
                  <w:rPrChange w:id="1261" w:author="Huawei" w:date="2023-10-13T16:44:00Z">
                    <w:rPr>
                      <w:vertAlign w:val="subscript"/>
                      <w:lang w:eastAsia="en-US"/>
                    </w:rPr>
                  </w:rPrChange>
                </w:rPr>
                <w:t>gap</w:t>
              </w:r>
              <w:proofErr w:type="spellEnd"/>
              <w:r w:rsidRPr="00972871">
                <w:rPr>
                  <w:shd w:val="pct15" w:color="auto" w:fill="FFFFFF"/>
                  <w:vertAlign w:val="subscript"/>
                  <w:lang w:eastAsia="en-US"/>
                  <w:rPrChange w:id="1262" w:author="Huawei" w:date="2023-10-13T16:44:00Z">
                    <w:rPr>
                      <w:vertAlign w:val="subscript"/>
                      <w:lang w:eastAsia="en-US"/>
                    </w:rPr>
                  </w:rPrChange>
                </w:rPr>
                <w:br/>
              </w:r>
              <w:r w:rsidRPr="00972871">
                <w:rPr>
                  <w:shd w:val="pct15" w:color="auto" w:fill="FFFFFF"/>
                  <w:lang w:eastAsia="en-US"/>
                  <w:rPrChange w:id="1263" w:author="Huawei" w:date="2023-10-13T16:44:00Z">
                    <w:rPr>
                      <w:lang w:eastAsia="en-US"/>
                    </w:rPr>
                  </w:rPrChange>
                </w:rPr>
                <w:t>[MHz]</w:t>
              </w:r>
            </w:ins>
          </w:p>
        </w:tc>
        <w:tc>
          <w:tcPr>
            <w:tcW w:w="1968" w:type="dxa"/>
            <w:gridSpan w:val="2"/>
            <w:shd w:val="clear" w:color="auto" w:fill="auto"/>
            <w:vAlign w:val="center"/>
          </w:tcPr>
          <w:p w:rsidR="00972871" w:rsidRPr="00972871" w:rsidRDefault="00972871" w:rsidP="00401C88">
            <w:pPr>
              <w:pStyle w:val="TAH"/>
              <w:rPr>
                <w:ins w:id="1264" w:author="Huawei" w:date="2023-10-13T16:44:00Z"/>
                <w:shd w:val="pct15" w:color="auto" w:fill="FFFFFF"/>
                <w:lang w:eastAsia="en-US"/>
                <w:rPrChange w:id="1265" w:author="Huawei" w:date="2023-10-13T16:44:00Z">
                  <w:rPr>
                    <w:ins w:id="1266" w:author="Huawei" w:date="2023-10-13T16:44:00Z"/>
                    <w:lang w:eastAsia="en-US"/>
                  </w:rPr>
                </w:rPrChange>
              </w:rPr>
            </w:pPr>
            <w:ins w:id="1267" w:author="Huawei" w:date="2023-10-13T16:44:00Z">
              <w:r w:rsidRPr="00972871">
                <w:rPr>
                  <w:shd w:val="pct15" w:color="auto" w:fill="FFFFFF"/>
                  <w:lang w:eastAsia="en-US"/>
                  <w:rPrChange w:id="1268" w:author="Huawei" w:date="2023-10-13T16:44:00Z">
                    <w:rPr>
                      <w:lang w:eastAsia="en-US"/>
                    </w:rPr>
                  </w:rPrChange>
                </w:rPr>
                <w:t>DL Allocation</w:t>
              </w:r>
            </w:ins>
          </w:p>
        </w:tc>
        <w:tc>
          <w:tcPr>
            <w:tcW w:w="4300" w:type="dxa"/>
            <w:gridSpan w:val="4"/>
            <w:shd w:val="clear" w:color="auto" w:fill="auto"/>
            <w:vAlign w:val="center"/>
          </w:tcPr>
          <w:p w:rsidR="00972871" w:rsidRPr="00972871" w:rsidRDefault="00972871" w:rsidP="00401C88">
            <w:pPr>
              <w:pStyle w:val="TAH"/>
              <w:rPr>
                <w:ins w:id="1269" w:author="Huawei" w:date="2023-10-13T16:44:00Z"/>
                <w:shd w:val="pct15" w:color="auto" w:fill="FFFFFF"/>
                <w:lang w:eastAsia="en-US"/>
                <w:rPrChange w:id="1270" w:author="Huawei" w:date="2023-10-13T16:44:00Z">
                  <w:rPr>
                    <w:ins w:id="1271" w:author="Huawei" w:date="2023-10-13T16:44:00Z"/>
                    <w:lang w:eastAsia="en-US"/>
                  </w:rPr>
                </w:rPrChange>
              </w:rPr>
            </w:pPr>
            <w:ins w:id="1272" w:author="Huawei" w:date="2023-10-13T16:44:00Z">
              <w:r w:rsidRPr="00972871">
                <w:rPr>
                  <w:shd w:val="pct15" w:color="auto" w:fill="FFFFFF"/>
                  <w:lang w:eastAsia="en-US"/>
                  <w:rPrChange w:id="1273" w:author="Huawei" w:date="2023-10-13T16:44:00Z">
                    <w:rPr>
                      <w:lang w:eastAsia="en-US"/>
                    </w:rPr>
                  </w:rPrChange>
                </w:rPr>
                <w:t>UL Allocation</w:t>
              </w:r>
            </w:ins>
          </w:p>
        </w:tc>
      </w:tr>
      <w:tr w:rsidR="00972871" w:rsidRPr="00972871" w:rsidTr="00401C88">
        <w:trPr>
          <w:trHeight w:val="952"/>
          <w:jc w:val="center"/>
          <w:ins w:id="1274" w:author="Huawei" w:date="2023-10-13T16:44:00Z"/>
        </w:trPr>
        <w:tc>
          <w:tcPr>
            <w:tcW w:w="599" w:type="dxa"/>
            <w:vMerge/>
            <w:vAlign w:val="center"/>
          </w:tcPr>
          <w:p w:rsidR="00972871" w:rsidRPr="00972871" w:rsidRDefault="00972871" w:rsidP="00401C88">
            <w:pPr>
              <w:pStyle w:val="TAH"/>
              <w:rPr>
                <w:ins w:id="1275" w:author="Huawei" w:date="2023-10-13T16:44:00Z"/>
                <w:shd w:val="pct15" w:color="auto" w:fill="FFFFFF"/>
                <w:lang w:eastAsia="en-US"/>
                <w:rPrChange w:id="1276" w:author="Huawei" w:date="2023-10-13T16:44:00Z">
                  <w:rPr>
                    <w:ins w:id="1277" w:author="Huawei" w:date="2023-10-13T16:44:00Z"/>
                    <w:lang w:eastAsia="en-US"/>
                  </w:rPr>
                </w:rPrChange>
              </w:rPr>
            </w:pPr>
          </w:p>
        </w:tc>
        <w:tc>
          <w:tcPr>
            <w:tcW w:w="743" w:type="dxa"/>
            <w:shd w:val="clear" w:color="auto" w:fill="auto"/>
            <w:vAlign w:val="center"/>
          </w:tcPr>
          <w:p w:rsidR="00972871" w:rsidRPr="00972871" w:rsidRDefault="00972871" w:rsidP="00401C88">
            <w:pPr>
              <w:pStyle w:val="TAH"/>
              <w:rPr>
                <w:ins w:id="1278" w:author="Huawei" w:date="2023-10-13T16:44:00Z"/>
                <w:shd w:val="pct15" w:color="auto" w:fill="FFFFFF"/>
                <w:lang w:eastAsia="en-US"/>
                <w:rPrChange w:id="1279" w:author="Huawei" w:date="2023-10-13T16:44:00Z">
                  <w:rPr>
                    <w:ins w:id="1280" w:author="Huawei" w:date="2023-10-13T16:44:00Z"/>
                    <w:lang w:eastAsia="en-US"/>
                  </w:rPr>
                </w:rPrChange>
              </w:rPr>
            </w:pPr>
            <w:ins w:id="1281" w:author="Huawei" w:date="2023-10-13T16:44:00Z">
              <w:r w:rsidRPr="00972871">
                <w:rPr>
                  <w:shd w:val="pct15" w:color="auto" w:fill="FFFFFF"/>
                  <w:lang w:eastAsia="en-US"/>
                  <w:rPrChange w:id="1282" w:author="Huawei" w:date="2023-10-13T16:44:00Z">
                    <w:rPr>
                      <w:lang w:eastAsia="en-US"/>
                    </w:rPr>
                  </w:rPrChange>
                </w:rPr>
                <w:t>PCC</w:t>
              </w:r>
              <w:r w:rsidRPr="00972871">
                <w:rPr>
                  <w:shd w:val="pct15" w:color="auto" w:fill="FFFFFF"/>
                  <w:lang w:eastAsia="en-US"/>
                  <w:rPrChange w:id="1283" w:author="Huawei" w:date="2023-10-13T16:44:00Z">
                    <w:rPr>
                      <w:lang w:eastAsia="en-US"/>
                    </w:rPr>
                  </w:rPrChange>
                </w:rPr>
                <w:br/>
                <w:t>N</w:t>
              </w:r>
              <w:r w:rsidRPr="00972871">
                <w:rPr>
                  <w:shd w:val="pct15" w:color="auto" w:fill="FFFFFF"/>
                  <w:vertAlign w:val="subscript"/>
                  <w:lang w:eastAsia="en-US"/>
                  <w:rPrChange w:id="1284" w:author="Huawei" w:date="2023-10-13T16:44:00Z">
                    <w:rPr>
                      <w:vertAlign w:val="subscript"/>
                      <w:lang w:eastAsia="en-US"/>
                    </w:rPr>
                  </w:rPrChange>
                </w:rPr>
                <w:t>RB</w:t>
              </w:r>
            </w:ins>
          </w:p>
        </w:tc>
        <w:tc>
          <w:tcPr>
            <w:tcW w:w="762" w:type="dxa"/>
            <w:shd w:val="clear" w:color="auto" w:fill="auto"/>
            <w:vAlign w:val="center"/>
          </w:tcPr>
          <w:p w:rsidR="00972871" w:rsidRPr="00972871" w:rsidRDefault="00972871" w:rsidP="00401C88">
            <w:pPr>
              <w:pStyle w:val="TAH"/>
              <w:rPr>
                <w:ins w:id="1285" w:author="Huawei" w:date="2023-10-13T16:44:00Z"/>
                <w:shd w:val="pct15" w:color="auto" w:fill="FFFFFF"/>
                <w:lang w:eastAsia="en-US"/>
                <w:rPrChange w:id="1286" w:author="Huawei" w:date="2023-10-13T16:44:00Z">
                  <w:rPr>
                    <w:ins w:id="1287" w:author="Huawei" w:date="2023-10-13T16:44:00Z"/>
                    <w:lang w:eastAsia="en-US"/>
                  </w:rPr>
                </w:rPrChange>
              </w:rPr>
            </w:pPr>
            <w:ins w:id="1288" w:author="Huawei" w:date="2023-10-13T16:44:00Z">
              <w:r w:rsidRPr="00972871">
                <w:rPr>
                  <w:shd w:val="pct15" w:color="auto" w:fill="FFFFFF"/>
                  <w:lang w:eastAsia="en-US"/>
                  <w:rPrChange w:id="1289" w:author="Huawei" w:date="2023-10-13T16:44:00Z">
                    <w:rPr>
                      <w:lang w:eastAsia="en-US"/>
                    </w:rPr>
                  </w:rPrChange>
                </w:rPr>
                <w:t>SCCs N</w:t>
              </w:r>
              <w:r w:rsidRPr="00972871">
                <w:rPr>
                  <w:shd w:val="pct15" w:color="auto" w:fill="FFFFFF"/>
                  <w:vertAlign w:val="subscript"/>
                  <w:lang w:eastAsia="en-US"/>
                  <w:rPrChange w:id="1290" w:author="Huawei" w:date="2023-10-13T16:44:00Z">
                    <w:rPr>
                      <w:vertAlign w:val="subscript"/>
                      <w:lang w:eastAsia="en-US"/>
                    </w:rPr>
                  </w:rPrChange>
                </w:rPr>
                <w:t>RB</w:t>
              </w:r>
            </w:ins>
          </w:p>
        </w:tc>
        <w:tc>
          <w:tcPr>
            <w:tcW w:w="688" w:type="dxa"/>
            <w:vMerge/>
            <w:vAlign w:val="center"/>
          </w:tcPr>
          <w:p w:rsidR="00972871" w:rsidRPr="00972871" w:rsidRDefault="00972871" w:rsidP="00401C88">
            <w:pPr>
              <w:pStyle w:val="TAH"/>
              <w:rPr>
                <w:ins w:id="1291" w:author="Huawei" w:date="2023-10-13T16:44:00Z"/>
                <w:shd w:val="pct15" w:color="auto" w:fill="FFFFFF"/>
                <w:lang w:eastAsia="en-US"/>
                <w:rPrChange w:id="1292" w:author="Huawei" w:date="2023-10-13T16:44:00Z">
                  <w:rPr>
                    <w:ins w:id="1293" w:author="Huawei" w:date="2023-10-13T16:44:00Z"/>
                    <w:lang w:eastAsia="en-US"/>
                  </w:rPr>
                </w:rPrChange>
              </w:rPr>
            </w:pPr>
          </w:p>
        </w:tc>
        <w:tc>
          <w:tcPr>
            <w:tcW w:w="1968" w:type="dxa"/>
            <w:gridSpan w:val="2"/>
            <w:shd w:val="clear" w:color="auto" w:fill="auto"/>
            <w:vAlign w:val="center"/>
          </w:tcPr>
          <w:p w:rsidR="00972871" w:rsidRPr="00972871" w:rsidRDefault="00972871" w:rsidP="00401C88">
            <w:pPr>
              <w:pStyle w:val="TAH"/>
              <w:rPr>
                <w:ins w:id="1294" w:author="Huawei" w:date="2023-10-13T16:44:00Z"/>
                <w:shd w:val="pct15" w:color="auto" w:fill="FFFFFF"/>
                <w:lang w:eastAsia="en-US"/>
                <w:rPrChange w:id="1295" w:author="Huawei" w:date="2023-10-13T16:44:00Z">
                  <w:rPr>
                    <w:ins w:id="1296" w:author="Huawei" w:date="2023-10-13T16:44:00Z"/>
                    <w:lang w:eastAsia="en-US"/>
                  </w:rPr>
                </w:rPrChange>
              </w:rPr>
            </w:pPr>
            <w:ins w:id="1297" w:author="Huawei" w:date="2023-10-13T16:44:00Z">
              <w:r w:rsidRPr="00972871">
                <w:rPr>
                  <w:shd w:val="pct15" w:color="auto" w:fill="FFFFFF"/>
                  <w:lang w:eastAsia="en-US"/>
                  <w:rPrChange w:id="1298" w:author="Huawei" w:date="2023-10-13T16:44:00Z">
                    <w:rPr>
                      <w:lang w:eastAsia="en-US"/>
                    </w:rPr>
                  </w:rPrChange>
                </w:rPr>
                <w:t>PCC &amp; SCC</w:t>
              </w:r>
              <w:r w:rsidRPr="00972871">
                <w:rPr>
                  <w:shd w:val="pct15" w:color="auto" w:fill="FFFFFF"/>
                  <w:lang w:eastAsia="en-US"/>
                  <w:rPrChange w:id="1299" w:author="Huawei" w:date="2023-10-13T16:44:00Z">
                    <w:rPr>
                      <w:lang w:eastAsia="en-US"/>
                    </w:rPr>
                  </w:rPrChange>
                </w:rPr>
                <w:br/>
                <w:t>RB allocation</w:t>
              </w:r>
            </w:ins>
          </w:p>
        </w:tc>
        <w:tc>
          <w:tcPr>
            <w:tcW w:w="781" w:type="dxa"/>
            <w:shd w:val="clear" w:color="auto" w:fill="auto"/>
            <w:vAlign w:val="center"/>
          </w:tcPr>
          <w:p w:rsidR="00972871" w:rsidRPr="00972871" w:rsidRDefault="00972871" w:rsidP="00401C88">
            <w:pPr>
              <w:pStyle w:val="TAH"/>
              <w:rPr>
                <w:ins w:id="1300" w:author="Huawei" w:date="2023-10-13T16:44:00Z"/>
                <w:shd w:val="pct15" w:color="auto" w:fill="FFFFFF"/>
                <w:lang w:eastAsia="en-US"/>
                <w:rPrChange w:id="1301" w:author="Huawei" w:date="2023-10-13T16:44:00Z">
                  <w:rPr>
                    <w:ins w:id="1302" w:author="Huawei" w:date="2023-10-13T16:44:00Z"/>
                    <w:lang w:eastAsia="en-US"/>
                  </w:rPr>
                </w:rPrChange>
              </w:rPr>
            </w:pPr>
            <w:ins w:id="1303" w:author="Huawei" w:date="2023-10-13T16:44:00Z">
              <w:r w:rsidRPr="00972871">
                <w:rPr>
                  <w:shd w:val="pct15" w:color="auto" w:fill="FFFFFF"/>
                  <w:lang w:eastAsia="en-US"/>
                  <w:rPrChange w:id="1304" w:author="Huawei" w:date="2023-10-13T16:44:00Z">
                    <w:rPr>
                      <w:lang w:eastAsia="en-US"/>
                    </w:rPr>
                  </w:rPrChange>
                </w:rPr>
                <w:t>CC MOD</w:t>
              </w:r>
            </w:ins>
          </w:p>
        </w:tc>
        <w:tc>
          <w:tcPr>
            <w:tcW w:w="1369" w:type="dxa"/>
            <w:shd w:val="clear" w:color="auto" w:fill="auto"/>
            <w:vAlign w:val="center"/>
          </w:tcPr>
          <w:p w:rsidR="00972871" w:rsidRPr="00972871" w:rsidRDefault="00972871" w:rsidP="00401C88">
            <w:pPr>
              <w:pStyle w:val="TAH"/>
              <w:rPr>
                <w:ins w:id="1305" w:author="Huawei" w:date="2023-10-13T16:44:00Z"/>
                <w:shd w:val="pct15" w:color="auto" w:fill="FFFFFF"/>
                <w:lang w:eastAsia="en-US"/>
                <w:rPrChange w:id="1306" w:author="Huawei" w:date="2023-10-13T16:44:00Z">
                  <w:rPr>
                    <w:ins w:id="1307" w:author="Huawei" w:date="2023-10-13T16:44:00Z"/>
                    <w:lang w:eastAsia="en-US"/>
                  </w:rPr>
                </w:rPrChange>
              </w:rPr>
            </w:pPr>
            <w:ins w:id="1308" w:author="Huawei" w:date="2023-10-13T16:44:00Z">
              <w:r w:rsidRPr="00972871">
                <w:rPr>
                  <w:shd w:val="pct15" w:color="auto" w:fill="FFFFFF"/>
                  <w:lang w:eastAsia="en-US"/>
                  <w:rPrChange w:id="1309" w:author="Huawei" w:date="2023-10-13T16:44:00Z">
                    <w:rPr>
                      <w:lang w:eastAsia="en-US"/>
                    </w:rPr>
                  </w:rPrChange>
                </w:rPr>
                <w:t xml:space="preserve">PCC </w:t>
              </w:r>
              <w:proofErr w:type="spellStart"/>
              <w:r w:rsidRPr="00972871">
                <w:rPr>
                  <w:shd w:val="pct15" w:color="auto" w:fill="FFFFFF"/>
                  <w:lang w:eastAsia="en-US"/>
                  <w:rPrChange w:id="1310" w:author="Huawei" w:date="2023-10-13T16:44:00Z">
                    <w:rPr>
                      <w:lang w:eastAsia="en-US"/>
                    </w:rPr>
                  </w:rPrChange>
                </w:rPr>
                <w:t>N</w:t>
              </w:r>
              <w:r w:rsidRPr="00972871">
                <w:rPr>
                  <w:shd w:val="pct15" w:color="auto" w:fill="FFFFFF"/>
                  <w:vertAlign w:val="subscript"/>
                  <w:lang w:eastAsia="en-US"/>
                  <w:rPrChange w:id="1311" w:author="Huawei" w:date="2023-10-13T16:44:00Z">
                    <w:rPr>
                      <w:vertAlign w:val="subscript"/>
                      <w:lang w:eastAsia="en-US"/>
                    </w:rPr>
                  </w:rPrChange>
                </w:rPr>
                <w:t>RB_alloc</w:t>
              </w:r>
              <w:proofErr w:type="spellEnd"/>
            </w:ins>
          </w:p>
          <w:p w:rsidR="00972871" w:rsidRPr="00972871" w:rsidRDefault="00972871" w:rsidP="00401C88">
            <w:pPr>
              <w:pStyle w:val="TAH"/>
              <w:rPr>
                <w:ins w:id="1312" w:author="Huawei" w:date="2023-10-13T16:44:00Z"/>
                <w:shd w:val="pct15" w:color="auto" w:fill="FFFFFF"/>
                <w:lang w:eastAsia="en-US"/>
                <w:rPrChange w:id="1313" w:author="Huawei" w:date="2023-10-13T16:44:00Z">
                  <w:rPr>
                    <w:ins w:id="1314" w:author="Huawei" w:date="2023-10-13T16:44:00Z"/>
                    <w:lang w:eastAsia="en-US"/>
                  </w:rPr>
                </w:rPrChange>
              </w:rPr>
            </w:pPr>
            <w:ins w:id="1315" w:author="Huawei" w:date="2023-10-13T16:44:00Z">
              <w:r w:rsidRPr="00972871">
                <w:rPr>
                  <w:shd w:val="pct15" w:color="auto" w:fill="FFFFFF"/>
                  <w:lang w:eastAsia="en-US"/>
                  <w:rPrChange w:id="1316" w:author="Huawei" w:date="2023-10-13T16:44:00Z">
                    <w:rPr>
                      <w:lang w:eastAsia="en-US"/>
                    </w:rPr>
                  </w:rPrChange>
                </w:rPr>
                <w:t>(L</w:t>
              </w:r>
              <w:r w:rsidRPr="00972871">
                <w:rPr>
                  <w:shd w:val="pct15" w:color="auto" w:fill="FFFFFF"/>
                  <w:vertAlign w:val="subscript"/>
                  <w:lang w:eastAsia="en-US"/>
                  <w:rPrChange w:id="1317" w:author="Huawei" w:date="2023-10-13T16:44:00Z">
                    <w:rPr>
                      <w:vertAlign w:val="subscript"/>
                      <w:lang w:eastAsia="en-US"/>
                    </w:rPr>
                  </w:rPrChange>
                </w:rPr>
                <w:t>CRB</w:t>
              </w:r>
              <w:r w:rsidRPr="00972871">
                <w:rPr>
                  <w:shd w:val="pct15" w:color="auto" w:fill="FFFFFF"/>
                  <w:lang w:eastAsia="en-US"/>
                  <w:rPrChange w:id="1318" w:author="Huawei" w:date="2023-10-13T16:44:00Z">
                    <w:rPr>
                      <w:lang w:eastAsia="en-US"/>
                    </w:rPr>
                  </w:rPrChange>
                </w:rPr>
                <w:t xml:space="preserve"> @ </w:t>
              </w:r>
              <w:proofErr w:type="spellStart"/>
              <w:r w:rsidRPr="00972871">
                <w:rPr>
                  <w:shd w:val="pct15" w:color="auto" w:fill="FFFFFF"/>
                  <w:lang w:eastAsia="en-US"/>
                  <w:rPrChange w:id="1319" w:author="Huawei" w:date="2023-10-13T16:44:00Z">
                    <w:rPr>
                      <w:lang w:eastAsia="en-US"/>
                    </w:rPr>
                  </w:rPrChange>
                </w:rPr>
                <w:t>RB</w:t>
              </w:r>
              <w:r w:rsidRPr="00972871">
                <w:rPr>
                  <w:shd w:val="pct15" w:color="auto" w:fill="FFFFFF"/>
                  <w:vertAlign w:val="subscript"/>
                  <w:lang w:eastAsia="en-US"/>
                  <w:rPrChange w:id="1320" w:author="Huawei" w:date="2023-10-13T16:44:00Z">
                    <w:rPr>
                      <w:vertAlign w:val="subscript"/>
                      <w:lang w:eastAsia="en-US"/>
                    </w:rPr>
                  </w:rPrChange>
                </w:rPr>
                <w:t>start</w:t>
              </w:r>
              <w:proofErr w:type="spellEnd"/>
              <w:r w:rsidRPr="00972871">
                <w:rPr>
                  <w:shd w:val="pct15" w:color="auto" w:fill="FFFFFF"/>
                  <w:lang w:eastAsia="en-US"/>
                  <w:rPrChange w:id="1321" w:author="Huawei" w:date="2023-10-13T16:44:00Z">
                    <w:rPr>
                      <w:lang w:eastAsia="en-US"/>
                    </w:rPr>
                  </w:rPrChange>
                </w:rPr>
                <w:t>)</w:t>
              </w:r>
            </w:ins>
          </w:p>
        </w:tc>
        <w:tc>
          <w:tcPr>
            <w:tcW w:w="781" w:type="dxa"/>
            <w:shd w:val="clear" w:color="auto" w:fill="auto"/>
            <w:vAlign w:val="center"/>
          </w:tcPr>
          <w:p w:rsidR="00972871" w:rsidRPr="00972871" w:rsidRDefault="00972871" w:rsidP="00401C88">
            <w:pPr>
              <w:pStyle w:val="TAH"/>
              <w:rPr>
                <w:ins w:id="1322" w:author="Huawei" w:date="2023-10-13T16:44:00Z"/>
                <w:shd w:val="pct15" w:color="auto" w:fill="FFFFFF"/>
                <w:lang w:eastAsia="en-US"/>
                <w:rPrChange w:id="1323" w:author="Huawei" w:date="2023-10-13T16:44:00Z">
                  <w:rPr>
                    <w:ins w:id="1324" w:author="Huawei" w:date="2023-10-13T16:44:00Z"/>
                    <w:lang w:eastAsia="en-US"/>
                  </w:rPr>
                </w:rPrChange>
              </w:rPr>
            </w:pPr>
            <w:ins w:id="1325" w:author="Huawei" w:date="2023-10-13T16:44:00Z">
              <w:r w:rsidRPr="00972871">
                <w:rPr>
                  <w:shd w:val="pct15" w:color="auto" w:fill="FFFFFF"/>
                  <w:lang w:eastAsia="en-US"/>
                  <w:rPrChange w:id="1326" w:author="Huawei" w:date="2023-10-13T16:44:00Z">
                    <w:rPr>
                      <w:lang w:eastAsia="en-US"/>
                    </w:rPr>
                  </w:rPrChange>
                </w:rPr>
                <w:t>CC MOD</w:t>
              </w:r>
            </w:ins>
          </w:p>
        </w:tc>
        <w:tc>
          <w:tcPr>
            <w:tcW w:w="1369" w:type="dxa"/>
            <w:shd w:val="clear" w:color="auto" w:fill="auto"/>
            <w:vAlign w:val="center"/>
          </w:tcPr>
          <w:p w:rsidR="00972871" w:rsidRPr="00972871" w:rsidRDefault="00972871" w:rsidP="00401C88">
            <w:pPr>
              <w:pStyle w:val="TAH"/>
              <w:rPr>
                <w:ins w:id="1327" w:author="Huawei" w:date="2023-10-13T16:44:00Z"/>
                <w:shd w:val="pct15" w:color="auto" w:fill="FFFFFF"/>
                <w:lang w:eastAsia="en-US"/>
                <w:rPrChange w:id="1328" w:author="Huawei" w:date="2023-10-13T16:44:00Z">
                  <w:rPr>
                    <w:ins w:id="1329" w:author="Huawei" w:date="2023-10-13T16:44:00Z"/>
                    <w:lang w:eastAsia="en-US"/>
                  </w:rPr>
                </w:rPrChange>
              </w:rPr>
            </w:pPr>
            <w:ins w:id="1330" w:author="Huawei" w:date="2023-10-13T16:44:00Z">
              <w:r w:rsidRPr="00972871">
                <w:rPr>
                  <w:shd w:val="pct15" w:color="auto" w:fill="FFFFFF"/>
                  <w:lang w:eastAsia="en-US"/>
                  <w:rPrChange w:id="1331" w:author="Huawei" w:date="2023-10-13T16:44:00Z">
                    <w:rPr>
                      <w:lang w:eastAsia="en-US"/>
                    </w:rPr>
                  </w:rPrChange>
                </w:rPr>
                <w:t xml:space="preserve">SCC </w:t>
              </w:r>
              <w:proofErr w:type="spellStart"/>
              <w:r w:rsidRPr="00972871">
                <w:rPr>
                  <w:shd w:val="pct15" w:color="auto" w:fill="FFFFFF"/>
                  <w:lang w:eastAsia="en-US"/>
                  <w:rPrChange w:id="1332" w:author="Huawei" w:date="2023-10-13T16:44:00Z">
                    <w:rPr>
                      <w:lang w:eastAsia="en-US"/>
                    </w:rPr>
                  </w:rPrChange>
                </w:rPr>
                <w:t>N</w:t>
              </w:r>
              <w:r w:rsidRPr="00972871">
                <w:rPr>
                  <w:shd w:val="pct15" w:color="auto" w:fill="FFFFFF"/>
                  <w:vertAlign w:val="subscript"/>
                  <w:lang w:eastAsia="en-US"/>
                  <w:rPrChange w:id="1333" w:author="Huawei" w:date="2023-10-13T16:44:00Z">
                    <w:rPr>
                      <w:vertAlign w:val="subscript"/>
                      <w:lang w:eastAsia="en-US"/>
                    </w:rPr>
                  </w:rPrChange>
                </w:rPr>
                <w:t>RB_alloc</w:t>
              </w:r>
              <w:proofErr w:type="spellEnd"/>
            </w:ins>
          </w:p>
          <w:p w:rsidR="00972871" w:rsidRPr="00972871" w:rsidRDefault="00972871" w:rsidP="00401C88">
            <w:pPr>
              <w:pStyle w:val="TAH"/>
              <w:rPr>
                <w:ins w:id="1334" w:author="Huawei" w:date="2023-10-13T16:44:00Z"/>
                <w:shd w:val="pct15" w:color="auto" w:fill="FFFFFF"/>
                <w:lang w:eastAsia="en-US"/>
                <w:rPrChange w:id="1335" w:author="Huawei" w:date="2023-10-13T16:44:00Z">
                  <w:rPr>
                    <w:ins w:id="1336" w:author="Huawei" w:date="2023-10-13T16:44:00Z"/>
                    <w:lang w:eastAsia="en-US"/>
                  </w:rPr>
                </w:rPrChange>
              </w:rPr>
            </w:pPr>
            <w:ins w:id="1337" w:author="Huawei" w:date="2023-10-13T16:44:00Z">
              <w:r w:rsidRPr="00972871">
                <w:rPr>
                  <w:shd w:val="pct15" w:color="auto" w:fill="FFFFFF"/>
                  <w:lang w:eastAsia="en-US"/>
                  <w:rPrChange w:id="1338" w:author="Huawei" w:date="2023-10-13T16:44:00Z">
                    <w:rPr>
                      <w:lang w:eastAsia="en-US"/>
                    </w:rPr>
                  </w:rPrChange>
                </w:rPr>
                <w:t>(L</w:t>
              </w:r>
              <w:r w:rsidRPr="00972871">
                <w:rPr>
                  <w:shd w:val="pct15" w:color="auto" w:fill="FFFFFF"/>
                  <w:vertAlign w:val="subscript"/>
                  <w:lang w:eastAsia="en-US"/>
                  <w:rPrChange w:id="1339" w:author="Huawei" w:date="2023-10-13T16:44:00Z">
                    <w:rPr>
                      <w:vertAlign w:val="subscript"/>
                      <w:lang w:eastAsia="en-US"/>
                    </w:rPr>
                  </w:rPrChange>
                </w:rPr>
                <w:t>CRB</w:t>
              </w:r>
              <w:r w:rsidRPr="00972871">
                <w:rPr>
                  <w:shd w:val="pct15" w:color="auto" w:fill="FFFFFF"/>
                  <w:lang w:eastAsia="en-US"/>
                  <w:rPrChange w:id="1340" w:author="Huawei" w:date="2023-10-13T16:44:00Z">
                    <w:rPr>
                      <w:lang w:eastAsia="en-US"/>
                    </w:rPr>
                  </w:rPrChange>
                </w:rPr>
                <w:t xml:space="preserve"> @ </w:t>
              </w:r>
              <w:proofErr w:type="spellStart"/>
              <w:r w:rsidRPr="00972871">
                <w:rPr>
                  <w:shd w:val="pct15" w:color="auto" w:fill="FFFFFF"/>
                  <w:lang w:eastAsia="en-US"/>
                  <w:rPrChange w:id="1341" w:author="Huawei" w:date="2023-10-13T16:44:00Z">
                    <w:rPr>
                      <w:lang w:eastAsia="en-US"/>
                    </w:rPr>
                  </w:rPrChange>
                </w:rPr>
                <w:t>RB</w:t>
              </w:r>
              <w:r w:rsidRPr="00972871">
                <w:rPr>
                  <w:shd w:val="pct15" w:color="auto" w:fill="FFFFFF"/>
                  <w:vertAlign w:val="subscript"/>
                  <w:lang w:eastAsia="en-US"/>
                  <w:rPrChange w:id="1342" w:author="Huawei" w:date="2023-10-13T16:44:00Z">
                    <w:rPr>
                      <w:vertAlign w:val="subscript"/>
                      <w:lang w:eastAsia="en-US"/>
                    </w:rPr>
                  </w:rPrChange>
                </w:rPr>
                <w:t>start</w:t>
              </w:r>
              <w:proofErr w:type="spellEnd"/>
              <w:r w:rsidRPr="00972871">
                <w:rPr>
                  <w:shd w:val="pct15" w:color="auto" w:fill="FFFFFF"/>
                  <w:lang w:eastAsia="en-US"/>
                  <w:rPrChange w:id="1343" w:author="Huawei" w:date="2023-10-13T16:44:00Z">
                    <w:rPr>
                      <w:lang w:eastAsia="en-US"/>
                    </w:rPr>
                  </w:rPrChange>
                </w:rPr>
                <w:t>)</w:t>
              </w:r>
            </w:ins>
          </w:p>
        </w:tc>
      </w:tr>
      <w:tr w:rsidR="00972871" w:rsidRPr="00972871" w:rsidTr="00401C88">
        <w:trPr>
          <w:trHeight w:val="285"/>
          <w:jc w:val="center"/>
          <w:ins w:id="1344" w:author="Huawei" w:date="2023-10-13T16:44:00Z"/>
        </w:trPr>
        <w:tc>
          <w:tcPr>
            <w:tcW w:w="9060" w:type="dxa"/>
            <w:gridSpan w:val="10"/>
            <w:shd w:val="clear" w:color="auto" w:fill="auto"/>
            <w:vAlign w:val="center"/>
          </w:tcPr>
          <w:p w:rsidR="00972871" w:rsidRPr="00972871" w:rsidRDefault="00972871" w:rsidP="00401C88">
            <w:pPr>
              <w:pStyle w:val="TAH"/>
              <w:rPr>
                <w:ins w:id="1345" w:author="Huawei" w:date="2023-10-13T16:44:00Z"/>
                <w:shd w:val="pct15" w:color="auto" w:fill="FFFFFF"/>
                <w:lang w:eastAsia="en-US"/>
                <w:rPrChange w:id="1346" w:author="Huawei" w:date="2023-10-13T16:44:00Z">
                  <w:rPr>
                    <w:ins w:id="1347" w:author="Huawei" w:date="2023-10-13T16:44:00Z"/>
                    <w:lang w:eastAsia="en-US"/>
                  </w:rPr>
                </w:rPrChange>
              </w:rPr>
            </w:pPr>
            <w:ins w:id="1348" w:author="Huawei" w:date="2023-10-13T16:44:00Z">
              <w:r w:rsidRPr="00972871">
                <w:rPr>
                  <w:shd w:val="pct15" w:color="auto" w:fill="FFFFFF"/>
                  <w:lang w:eastAsia="en-US"/>
                  <w:rPrChange w:id="1349" w:author="Huawei" w:date="2023-10-13T16:44:00Z">
                    <w:rPr>
                      <w:lang w:eastAsia="en-US"/>
                    </w:rPr>
                  </w:rPrChange>
                </w:rPr>
                <w:t>Test Parameters for CA_4A-4A Configurations</w:t>
              </w:r>
            </w:ins>
          </w:p>
        </w:tc>
      </w:tr>
      <w:tr w:rsidR="00972871" w:rsidRPr="00972871" w:rsidTr="00401C88">
        <w:trPr>
          <w:trHeight w:val="285"/>
          <w:jc w:val="center"/>
          <w:ins w:id="1350" w:author="Huawei" w:date="2023-10-13T16:44:00Z"/>
        </w:trPr>
        <w:tc>
          <w:tcPr>
            <w:tcW w:w="599" w:type="dxa"/>
            <w:shd w:val="clear" w:color="auto" w:fill="auto"/>
            <w:vAlign w:val="center"/>
          </w:tcPr>
          <w:p w:rsidR="00972871" w:rsidRPr="00972871" w:rsidRDefault="00972871" w:rsidP="00401C88">
            <w:pPr>
              <w:pStyle w:val="TAC"/>
              <w:rPr>
                <w:ins w:id="1351" w:author="Huawei" w:date="2023-10-13T16:44:00Z"/>
                <w:shd w:val="pct15" w:color="auto" w:fill="FFFFFF"/>
                <w:lang w:eastAsia="en-US"/>
                <w:rPrChange w:id="1352" w:author="Huawei" w:date="2023-10-13T16:44:00Z">
                  <w:rPr>
                    <w:ins w:id="1353" w:author="Huawei" w:date="2023-10-13T16:44:00Z"/>
                    <w:lang w:eastAsia="en-US"/>
                  </w:rPr>
                </w:rPrChange>
              </w:rPr>
            </w:pPr>
            <w:ins w:id="1354" w:author="Huawei" w:date="2023-10-13T16:44:00Z">
              <w:r w:rsidRPr="00972871">
                <w:rPr>
                  <w:shd w:val="pct15" w:color="auto" w:fill="FFFFFF"/>
                  <w:lang w:eastAsia="en-US"/>
                  <w:rPrChange w:id="1355" w:author="Huawei" w:date="2023-10-13T16:44:00Z">
                    <w:rPr>
                      <w:lang w:eastAsia="en-US"/>
                    </w:rPr>
                  </w:rPrChange>
                </w:rPr>
                <w:t>1</w:t>
              </w:r>
            </w:ins>
          </w:p>
        </w:tc>
        <w:tc>
          <w:tcPr>
            <w:tcW w:w="743" w:type="dxa"/>
            <w:shd w:val="clear" w:color="auto" w:fill="auto"/>
            <w:vAlign w:val="center"/>
          </w:tcPr>
          <w:p w:rsidR="00972871" w:rsidRPr="00972871" w:rsidRDefault="00972871" w:rsidP="00401C88">
            <w:pPr>
              <w:pStyle w:val="TAC"/>
              <w:rPr>
                <w:ins w:id="1356" w:author="Huawei" w:date="2023-10-13T16:44:00Z"/>
                <w:shd w:val="pct15" w:color="auto" w:fill="FFFFFF"/>
                <w:lang w:eastAsia="en-US"/>
                <w:rPrChange w:id="1357" w:author="Huawei" w:date="2023-10-13T16:44:00Z">
                  <w:rPr>
                    <w:ins w:id="1358" w:author="Huawei" w:date="2023-10-13T16:44:00Z"/>
                    <w:lang w:eastAsia="en-US"/>
                  </w:rPr>
                </w:rPrChange>
              </w:rPr>
            </w:pPr>
            <w:ins w:id="1359" w:author="Huawei" w:date="2023-10-13T16:44:00Z">
              <w:r w:rsidRPr="00972871">
                <w:rPr>
                  <w:shd w:val="pct15" w:color="auto" w:fill="FFFFFF"/>
                  <w:lang w:eastAsia="en-US"/>
                  <w:rPrChange w:id="1360" w:author="Huawei" w:date="2023-10-13T16:44:00Z">
                    <w:rPr>
                      <w:lang w:eastAsia="en-US"/>
                    </w:rPr>
                  </w:rPrChange>
                </w:rPr>
                <w:t>25</w:t>
              </w:r>
            </w:ins>
          </w:p>
        </w:tc>
        <w:tc>
          <w:tcPr>
            <w:tcW w:w="762" w:type="dxa"/>
            <w:shd w:val="clear" w:color="auto" w:fill="auto"/>
            <w:vAlign w:val="center"/>
          </w:tcPr>
          <w:p w:rsidR="00972871" w:rsidRPr="00972871" w:rsidRDefault="00972871" w:rsidP="00401C88">
            <w:pPr>
              <w:pStyle w:val="TAC"/>
              <w:rPr>
                <w:ins w:id="1361" w:author="Huawei" w:date="2023-10-13T16:44:00Z"/>
                <w:shd w:val="pct15" w:color="auto" w:fill="FFFFFF"/>
                <w:lang w:eastAsia="en-US"/>
                <w:rPrChange w:id="1362" w:author="Huawei" w:date="2023-10-13T16:44:00Z">
                  <w:rPr>
                    <w:ins w:id="1363" w:author="Huawei" w:date="2023-10-13T16:44:00Z"/>
                    <w:lang w:eastAsia="en-US"/>
                  </w:rPr>
                </w:rPrChange>
              </w:rPr>
            </w:pPr>
            <w:ins w:id="1364" w:author="Huawei" w:date="2023-10-13T16:44:00Z">
              <w:r w:rsidRPr="00972871">
                <w:rPr>
                  <w:shd w:val="pct15" w:color="auto" w:fill="FFFFFF"/>
                  <w:lang w:eastAsia="en-US"/>
                  <w:rPrChange w:id="1365" w:author="Huawei" w:date="2023-10-13T16:44:00Z">
                    <w:rPr>
                      <w:lang w:eastAsia="en-US"/>
                    </w:rPr>
                  </w:rPrChange>
                </w:rPr>
                <w:t>25</w:t>
              </w:r>
            </w:ins>
          </w:p>
        </w:tc>
        <w:tc>
          <w:tcPr>
            <w:tcW w:w="688" w:type="dxa"/>
            <w:shd w:val="clear" w:color="auto" w:fill="auto"/>
            <w:vAlign w:val="center"/>
          </w:tcPr>
          <w:p w:rsidR="00972871" w:rsidRPr="00972871" w:rsidRDefault="00972871" w:rsidP="00401C88">
            <w:pPr>
              <w:pStyle w:val="TAC"/>
              <w:rPr>
                <w:ins w:id="1366" w:author="Huawei" w:date="2023-10-13T16:44:00Z"/>
                <w:shd w:val="pct15" w:color="auto" w:fill="FFFFFF"/>
                <w:lang w:eastAsia="ko-KR"/>
                <w:rPrChange w:id="1367" w:author="Huawei" w:date="2023-10-13T16:44:00Z">
                  <w:rPr>
                    <w:ins w:id="1368" w:author="Huawei" w:date="2023-10-13T16:44:00Z"/>
                    <w:lang w:eastAsia="ko-KR"/>
                  </w:rPr>
                </w:rPrChange>
              </w:rPr>
            </w:pPr>
            <w:ins w:id="1369" w:author="Huawei" w:date="2023-10-13T16:44:00Z">
              <w:r w:rsidRPr="00972871">
                <w:rPr>
                  <w:shd w:val="pct15" w:color="auto" w:fill="FFFFFF"/>
                  <w:lang w:eastAsia="ko-KR"/>
                  <w:rPrChange w:id="1370" w:author="Huawei" w:date="2023-10-13T16:44:00Z">
                    <w:rPr>
                      <w:lang w:eastAsia="ko-KR"/>
                    </w:rPr>
                  </w:rPrChange>
                </w:rPr>
                <w:t>35</w:t>
              </w:r>
            </w:ins>
          </w:p>
        </w:tc>
        <w:tc>
          <w:tcPr>
            <w:tcW w:w="1968" w:type="dxa"/>
            <w:gridSpan w:val="2"/>
            <w:vMerge w:val="restart"/>
            <w:shd w:val="clear" w:color="auto" w:fill="auto"/>
            <w:vAlign w:val="center"/>
          </w:tcPr>
          <w:p w:rsidR="00972871" w:rsidRPr="00972871" w:rsidRDefault="00972871" w:rsidP="00401C88">
            <w:pPr>
              <w:pStyle w:val="TAC"/>
              <w:rPr>
                <w:ins w:id="1371" w:author="Huawei" w:date="2023-10-13T16:44:00Z"/>
                <w:shd w:val="pct15" w:color="auto" w:fill="FFFFFF"/>
                <w:lang w:eastAsia="ko-KR"/>
                <w:rPrChange w:id="1372" w:author="Huawei" w:date="2023-10-13T16:44:00Z">
                  <w:rPr>
                    <w:ins w:id="1373" w:author="Huawei" w:date="2023-10-13T16:44:00Z"/>
                    <w:lang w:eastAsia="ko-KR"/>
                  </w:rPr>
                </w:rPrChange>
              </w:rPr>
            </w:pPr>
            <w:ins w:id="1374" w:author="Huawei" w:date="2023-10-13T16:44:00Z">
              <w:r w:rsidRPr="00972871">
                <w:rPr>
                  <w:shd w:val="pct15" w:color="auto" w:fill="FFFFFF"/>
                  <w:lang w:eastAsia="en-US"/>
                  <w:rPrChange w:id="1375" w:author="Huawei" w:date="2023-10-13T16:44:00Z">
                    <w:rPr>
                      <w:lang w:eastAsia="en-US"/>
                    </w:rPr>
                  </w:rPrChange>
                </w:rPr>
                <w:t>NA</w:t>
              </w:r>
            </w:ins>
          </w:p>
        </w:tc>
        <w:tc>
          <w:tcPr>
            <w:tcW w:w="781" w:type="dxa"/>
            <w:shd w:val="clear" w:color="auto" w:fill="auto"/>
            <w:vAlign w:val="center"/>
          </w:tcPr>
          <w:p w:rsidR="00972871" w:rsidRPr="00972871" w:rsidRDefault="00972871" w:rsidP="00401C88">
            <w:pPr>
              <w:pStyle w:val="TAC"/>
              <w:rPr>
                <w:ins w:id="1376" w:author="Huawei" w:date="2023-10-13T16:44:00Z"/>
                <w:shd w:val="pct15" w:color="auto" w:fill="FFFFFF"/>
                <w:lang w:eastAsia="en-US"/>
                <w:rPrChange w:id="1377" w:author="Huawei" w:date="2023-10-13T16:44:00Z">
                  <w:rPr>
                    <w:ins w:id="1378" w:author="Huawei" w:date="2023-10-13T16:44:00Z"/>
                    <w:lang w:eastAsia="en-US"/>
                  </w:rPr>
                </w:rPrChange>
              </w:rPr>
            </w:pPr>
            <w:ins w:id="1379" w:author="Huawei" w:date="2023-10-13T16:44:00Z">
              <w:r w:rsidRPr="00972871">
                <w:rPr>
                  <w:shd w:val="pct15" w:color="auto" w:fill="FFFFFF"/>
                  <w:lang w:eastAsia="en-US"/>
                  <w:rPrChange w:id="1380" w:author="Huawei" w:date="2023-10-13T16:44:00Z">
                    <w:rPr>
                      <w:lang w:eastAsia="en-US"/>
                    </w:rPr>
                  </w:rPrChange>
                </w:rPr>
                <w:t>QPSK</w:t>
              </w:r>
            </w:ins>
          </w:p>
        </w:tc>
        <w:tc>
          <w:tcPr>
            <w:tcW w:w="1369" w:type="dxa"/>
            <w:shd w:val="clear" w:color="auto" w:fill="auto"/>
            <w:vAlign w:val="center"/>
          </w:tcPr>
          <w:p w:rsidR="00972871" w:rsidRPr="00972871" w:rsidRDefault="00972871" w:rsidP="00401C88">
            <w:pPr>
              <w:pStyle w:val="TAC"/>
              <w:rPr>
                <w:ins w:id="1381" w:author="Huawei" w:date="2023-10-13T16:44:00Z"/>
                <w:shd w:val="pct15" w:color="auto" w:fill="FFFFFF"/>
                <w:lang w:eastAsia="en-US"/>
                <w:rPrChange w:id="1382" w:author="Huawei" w:date="2023-10-13T16:44:00Z">
                  <w:rPr>
                    <w:ins w:id="1383" w:author="Huawei" w:date="2023-10-13T16:44:00Z"/>
                    <w:lang w:eastAsia="en-US"/>
                  </w:rPr>
                </w:rPrChange>
              </w:rPr>
            </w:pPr>
            <w:ins w:id="1384" w:author="Huawei" w:date="2023-10-13T16:44:00Z">
              <w:r w:rsidRPr="00972871">
                <w:rPr>
                  <w:shd w:val="pct15" w:color="auto" w:fill="FFFFFF"/>
                  <w:lang w:eastAsia="en-US"/>
                  <w:rPrChange w:id="1385" w:author="Huawei" w:date="2023-10-13T16:44:00Z">
                    <w:rPr>
                      <w:lang w:eastAsia="en-US"/>
                    </w:rPr>
                  </w:rPrChange>
                </w:rPr>
                <w:t>P_25@0</w:t>
              </w:r>
            </w:ins>
          </w:p>
        </w:tc>
        <w:tc>
          <w:tcPr>
            <w:tcW w:w="781" w:type="dxa"/>
            <w:shd w:val="clear" w:color="auto" w:fill="auto"/>
            <w:vAlign w:val="center"/>
          </w:tcPr>
          <w:p w:rsidR="00972871" w:rsidRPr="00972871" w:rsidRDefault="00972871" w:rsidP="00401C88">
            <w:pPr>
              <w:pStyle w:val="TAC"/>
              <w:rPr>
                <w:ins w:id="1386" w:author="Huawei" w:date="2023-10-13T16:44:00Z"/>
                <w:shd w:val="pct15" w:color="auto" w:fill="FFFFFF"/>
                <w:lang w:eastAsia="en-US"/>
                <w:rPrChange w:id="1387" w:author="Huawei" w:date="2023-10-13T16:44:00Z">
                  <w:rPr>
                    <w:ins w:id="1388" w:author="Huawei" w:date="2023-10-13T16:44:00Z"/>
                    <w:lang w:eastAsia="en-US"/>
                  </w:rPr>
                </w:rPrChange>
              </w:rPr>
            </w:pPr>
            <w:ins w:id="1389" w:author="Huawei" w:date="2023-10-13T16:44:00Z">
              <w:r w:rsidRPr="00972871">
                <w:rPr>
                  <w:shd w:val="pct15" w:color="auto" w:fill="FFFFFF"/>
                  <w:lang w:eastAsia="en-US"/>
                  <w:rPrChange w:id="1390" w:author="Huawei" w:date="2023-10-13T16:44:00Z">
                    <w:rPr>
                      <w:lang w:eastAsia="en-US"/>
                    </w:rPr>
                  </w:rPrChange>
                </w:rPr>
                <w:t>QPSK</w:t>
              </w:r>
            </w:ins>
          </w:p>
        </w:tc>
        <w:tc>
          <w:tcPr>
            <w:tcW w:w="1369" w:type="dxa"/>
            <w:shd w:val="clear" w:color="auto" w:fill="auto"/>
            <w:vAlign w:val="center"/>
          </w:tcPr>
          <w:p w:rsidR="00972871" w:rsidRPr="00972871" w:rsidRDefault="00972871" w:rsidP="00401C88">
            <w:pPr>
              <w:pStyle w:val="TAC"/>
              <w:rPr>
                <w:ins w:id="1391" w:author="Huawei" w:date="2023-10-13T16:44:00Z"/>
                <w:shd w:val="pct15" w:color="auto" w:fill="FFFFFF"/>
                <w:lang w:eastAsia="en-US"/>
                <w:rPrChange w:id="1392" w:author="Huawei" w:date="2023-10-13T16:44:00Z">
                  <w:rPr>
                    <w:ins w:id="1393" w:author="Huawei" w:date="2023-10-13T16:44:00Z"/>
                    <w:lang w:eastAsia="en-US"/>
                  </w:rPr>
                </w:rPrChange>
              </w:rPr>
            </w:pPr>
            <w:ins w:id="1394" w:author="Huawei" w:date="2023-10-13T16:44:00Z">
              <w:r w:rsidRPr="00972871">
                <w:rPr>
                  <w:shd w:val="pct15" w:color="auto" w:fill="FFFFFF"/>
                  <w:lang w:eastAsia="en-US"/>
                  <w:rPrChange w:id="1395" w:author="Huawei" w:date="2023-10-13T16:44:00Z">
                    <w:rPr>
                      <w:lang w:eastAsia="en-US"/>
                    </w:rPr>
                  </w:rPrChange>
                </w:rPr>
                <w:t>S_25@0</w:t>
              </w:r>
            </w:ins>
          </w:p>
        </w:tc>
      </w:tr>
      <w:tr w:rsidR="00972871" w:rsidRPr="00972871" w:rsidTr="00401C88">
        <w:trPr>
          <w:trHeight w:val="285"/>
          <w:jc w:val="center"/>
          <w:ins w:id="1396" w:author="Huawei" w:date="2023-10-13T16:44:00Z"/>
        </w:trPr>
        <w:tc>
          <w:tcPr>
            <w:tcW w:w="599" w:type="dxa"/>
            <w:shd w:val="clear" w:color="auto" w:fill="auto"/>
            <w:vAlign w:val="center"/>
          </w:tcPr>
          <w:p w:rsidR="00972871" w:rsidRPr="00972871" w:rsidRDefault="00972871" w:rsidP="00401C88">
            <w:pPr>
              <w:pStyle w:val="TAC"/>
              <w:rPr>
                <w:ins w:id="1397" w:author="Huawei" w:date="2023-10-13T16:44:00Z"/>
                <w:shd w:val="pct15" w:color="auto" w:fill="FFFFFF"/>
                <w:lang w:eastAsia="en-US"/>
                <w:rPrChange w:id="1398" w:author="Huawei" w:date="2023-10-13T16:44:00Z">
                  <w:rPr>
                    <w:ins w:id="1399" w:author="Huawei" w:date="2023-10-13T16:44:00Z"/>
                    <w:lang w:eastAsia="en-US"/>
                  </w:rPr>
                </w:rPrChange>
              </w:rPr>
            </w:pPr>
            <w:ins w:id="1400" w:author="Huawei" w:date="2023-10-13T16:44:00Z">
              <w:r w:rsidRPr="00972871">
                <w:rPr>
                  <w:shd w:val="pct15" w:color="auto" w:fill="FFFFFF"/>
                  <w:lang w:eastAsia="ko-KR"/>
                  <w:rPrChange w:id="1401" w:author="Huawei" w:date="2023-10-13T16:44:00Z">
                    <w:rPr>
                      <w:lang w:eastAsia="ko-KR"/>
                    </w:rPr>
                  </w:rPrChange>
                </w:rPr>
                <w:t>2</w:t>
              </w:r>
            </w:ins>
          </w:p>
        </w:tc>
        <w:tc>
          <w:tcPr>
            <w:tcW w:w="743" w:type="dxa"/>
            <w:shd w:val="clear" w:color="auto" w:fill="auto"/>
            <w:vAlign w:val="center"/>
          </w:tcPr>
          <w:p w:rsidR="00972871" w:rsidRPr="00972871" w:rsidRDefault="00972871" w:rsidP="00401C88">
            <w:pPr>
              <w:pStyle w:val="TAC"/>
              <w:rPr>
                <w:ins w:id="1402" w:author="Huawei" w:date="2023-10-13T16:44:00Z"/>
                <w:shd w:val="pct15" w:color="auto" w:fill="FFFFFF"/>
                <w:lang w:eastAsia="ko-KR"/>
                <w:rPrChange w:id="1403" w:author="Huawei" w:date="2023-10-13T16:44:00Z">
                  <w:rPr>
                    <w:ins w:id="1404" w:author="Huawei" w:date="2023-10-13T16:44:00Z"/>
                    <w:lang w:eastAsia="ko-KR"/>
                  </w:rPr>
                </w:rPrChange>
              </w:rPr>
            </w:pPr>
            <w:ins w:id="1405" w:author="Huawei" w:date="2023-10-13T16:44:00Z">
              <w:r w:rsidRPr="00972871">
                <w:rPr>
                  <w:shd w:val="pct15" w:color="auto" w:fill="FFFFFF"/>
                  <w:lang w:eastAsia="ko-KR"/>
                  <w:rPrChange w:id="1406" w:author="Huawei" w:date="2023-10-13T16:44:00Z">
                    <w:rPr>
                      <w:lang w:eastAsia="ko-KR"/>
                    </w:rPr>
                  </w:rPrChange>
                </w:rPr>
                <w:t>50</w:t>
              </w:r>
            </w:ins>
          </w:p>
        </w:tc>
        <w:tc>
          <w:tcPr>
            <w:tcW w:w="762" w:type="dxa"/>
            <w:shd w:val="clear" w:color="auto" w:fill="auto"/>
            <w:vAlign w:val="center"/>
          </w:tcPr>
          <w:p w:rsidR="00972871" w:rsidRPr="00972871" w:rsidRDefault="00972871" w:rsidP="00401C88">
            <w:pPr>
              <w:pStyle w:val="TAC"/>
              <w:rPr>
                <w:ins w:id="1407" w:author="Huawei" w:date="2023-10-13T16:44:00Z"/>
                <w:shd w:val="pct15" w:color="auto" w:fill="FFFFFF"/>
                <w:lang w:eastAsia="ko-KR"/>
                <w:rPrChange w:id="1408" w:author="Huawei" w:date="2023-10-13T16:44:00Z">
                  <w:rPr>
                    <w:ins w:id="1409" w:author="Huawei" w:date="2023-10-13T16:44:00Z"/>
                    <w:lang w:eastAsia="ko-KR"/>
                  </w:rPr>
                </w:rPrChange>
              </w:rPr>
            </w:pPr>
            <w:ins w:id="1410" w:author="Huawei" w:date="2023-10-13T16:44:00Z">
              <w:r w:rsidRPr="00972871">
                <w:rPr>
                  <w:shd w:val="pct15" w:color="auto" w:fill="FFFFFF"/>
                  <w:lang w:eastAsia="ko-KR"/>
                  <w:rPrChange w:id="1411" w:author="Huawei" w:date="2023-10-13T16:44:00Z">
                    <w:rPr>
                      <w:lang w:eastAsia="ko-KR"/>
                    </w:rPr>
                  </w:rPrChange>
                </w:rPr>
                <w:t>50</w:t>
              </w:r>
            </w:ins>
          </w:p>
        </w:tc>
        <w:tc>
          <w:tcPr>
            <w:tcW w:w="688" w:type="dxa"/>
            <w:shd w:val="clear" w:color="auto" w:fill="auto"/>
            <w:vAlign w:val="center"/>
          </w:tcPr>
          <w:p w:rsidR="00972871" w:rsidRPr="00972871" w:rsidRDefault="00972871" w:rsidP="00401C88">
            <w:pPr>
              <w:pStyle w:val="TAC"/>
              <w:rPr>
                <w:ins w:id="1412" w:author="Huawei" w:date="2023-10-13T16:44:00Z"/>
                <w:shd w:val="pct15" w:color="auto" w:fill="FFFFFF"/>
                <w:lang w:eastAsia="ko-KR"/>
                <w:rPrChange w:id="1413" w:author="Huawei" w:date="2023-10-13T16:44:00Z">
                  <w:rPr>
                    <w:ins w:id="1414" w:author="Huawei" w:date="2023-10-13T16:44:00Z"/>
                    <w:lang w:eastAsia="ko-KR"/>
                  </w:rPr>
                </w:rPrChange>
              </w:rPr>
            </w:pPr>
            <w:ins w:id="1415" w:author="Huawei" w:date="2023-10-13T16:44:00Z">
              <w:r w:rsidRPr="00972871">
                <w:rPr>
                  <w:shd w:val="pct15" w:color="auto" w:fill="FFFFFF"/>
                  <w:lang w:eastAsia="ko-KR"/>
                  <w:rPrChange w:id="1416" w:author="Huawei" w:date="2023-10-13T16:44:00Z">
                    <w:rPr>
                      <w:lang w:eastAsia="ko-KR"/>
                    </w:rPr>
                  </w:rPrChange>
                </w:rPr>
                <w:t>25</w:t>
              </w:r>
            </w:ins>
          </w:p>
        </w:tc>
        <w:tc>
          <w:tcPr>
            <w:tcW w:w="1968" w:type="dxa"/>
            <w:gridSpan w:val="2"/>
            <w:vMerge/>
            <w:shd w:val="clear" w:color="auto" w:fill="auto"/>
            <w:vAlign w:val="center"/>
          </w:tcPr>
          <w:p w:rsidR="00972871" w:rsidRPr="00972871" w:rsidRDefault="00972871" w:rsidP="00401C88">
            <w:pPr>
              <w:pStyle w:val="TAC"/>
              <w:rPr>
                <w:ins w:id="1417" w:author="Huawei" w:date="2023-10-13T16:44:00Z"/>
                <w:shd w:val="pct15" w:color="auto" w:fill="FFFFFF"/>
                <w:lang w:eastAsia="ko-KR"/>
                <w:rPrChange w:id="1418" w:author="Huawei" w:date="2023-10-13T16:44:00Z">
                  <w:rPr>
                    <w:ins w:id="1419" w:author="Huawei" w:date="2023-10-13T16:44:00Z"/>
                    <w:lang w:eastAsia="ko-KR"/>
                  </w:rPr>
                </w:rPrChange>
              </w:rPr>
            </w:pPr>
          </w:p>
        </w:tc>
        <w:tc>
          <w:tcPr>
            <w:tcW w:w="781" w:type="dxa"/>
            <w:shd w:val="clear" w:color="auto" w:fill="auto"/>
            <w:vAlign w:val="center"/>
          </w:tcPr>
          <w:p w:rsidR="00972871" w:rsidRPr="00972871" w:rsidRDefault="00972871" w:rsidP="00401C88">
            <w:pPr>
              <w:pStyle w:val="TAC"/>
              <w:rPr>
                <w:ins w:id="1420" w:author="Huawei" w:date="2023-10-13T16:44:00Z"/>
                <w:shd w:val="pct15" w:color="auto" w:fill="FFFFFF"/>
                <w:lang w:eastAsia="en-US"/>
                <w:rPrChange w:id="1421" w:author="Huawei" w:date="2023-10-13T16:44:00Z">
                  <w:rPr>
                    <w:ins w:id="1422" w:author="Huawei" w:date="2023-10-13T16:44:00Z"/>
                    <w:lang w:eastAsia="en-US"/>
                  </w:rPr>
                </w:rPrChange>
              </w:rPr>
            </w:pPr>
            <w:ins w:id="1423" w:author="Huawei" w:date="2023-10-13T16:44:00Z">
              <w:r w:rsidRPr="00972871">
                <w:rPr>
                  <w:shd w:val="pct15" w:color="auto" w:fill="FFFFFF"/>
                  <w:lang w:eastAsia="en-US"/>
                  <w:rPrChange w:id="1424" w:author="Huawei" w:date="2023-10-13T16:44:00Z">
                    <w:rPr>
                      <w:lang w:eastAsia="en-US"/>
                    </w:rPr>
                  </w:rPrChange>
                </w:rPr>
                <w:t>QPSK</w:t>
              </w:r>
            </w:ins>
          </w:p>
        </w:tc>
        <w:tc>
          <w:tcPr>
            <w:tcW w:w="1369" w:type="dxa"/>
            <w:shd w:val="clear" w:color="auto" w:fill="auto"/>
            <w:vAlign w:val="center"/>
          </w:tcPr>
          <w:p w:rsidR="00972871" w:rsidRPr="00972871" w:rsidRDefault="00972871" w:rsidP="00401C88">
            <w:pPr>
              <w:pStyle w:val="TAC"/>
              <w:rPr>
                <w:ins w:id="1425" w:author="Huawei" w:date="2023-10-13T16:44:00Z"/>
                <w:shd w:val="pct15" w:color="auto" w:fill="FFFFFF"/>
                <w:lang w:eastAsia="en-US"/>
                <w:rPrChange w:id="1426" w:author="Huawei" w:date="2023-10-13T16:44:00Z">
                  <w:rPr>
                    <w:ins w:id="1427" w:author="Huawei" w:date="2023-10-13T16:44:00Z"/>
                    <w:lang w:eastAsia="en-US"/>
                  </w:rPr>
                </w:rPrChange>
              </w:rPr>
            </w:pPr>
            <w:ins w:id="1428" w:author="Huawei" w:date="2023-10-13T16:44:00Z">
              <w:r w:rsidRPr="00972871">
                <w:rPr>
                  <w:shd w:val="pct15" w:color="auto" w:fill="FFFFFF"/>
                  <w:lang w:eastAsia="en-US"/>
                  <w:rPrChange w:id="1429" w:author="Huawei" w:date="2023-10-13T16:44:00Z">
                    <w:rPr>
                      <w:lang w:eastAsia="en-US"/>
                    </w:rPr>
                  </w:rPrChange>
                </w:rPr>
                <w:t>P_</w:t>
              </w:r>
              <w:r w:rsidRPr="00972871">
                <w:rPr>
                  <w:shd w:val="pct15" w:color="auto" w:fill="FFFFFF"/>
                  <w:lang w:eastAsia="ko-KR"/>
                  <w:rPrChange w:id="1430" w:author="Huawei" w:date="2023-10-13T16:44:00Z">
                    <w:rPr>
                      <w:lang w:eastAsia="ko-KR"/>
                    </w:rPr>
                  </w:rPrChange>
                </w:rPr>
                <w:t>50</w:t>
              </w:r>
              <w:r w:rsidRPr="00972871">
                <w:rPr>
                  <w:shd w:val="pct15" w:color="auto" w:fill="FFFFFF"/>
                  <w:lang w:eastAsia="en-US"/>
                  <w:rPrChange w:id="1431" w:author="Huawei" w:date="2023-10-13T16:44:00Z">
                    <w:rPr>
                      <w:lang w:eastAsia="en-US"/>
                    </w:rPr>
                  </w:rPrChange>
                </w:rPr>
                <w:t>@0</w:t>
              </w:r>
            </w:ins>
          </w:p>
        </w:tc>
        <w:tc>
          <w:tcPr>
            <w:tcW w:w="781" w:type="dxa"/>
            <w:shd w:val="clear" w:color="auto" w:fill="auto"/>
            <w:vAlign w:val="center"/>
          </w:tcPr>
          <w:p w:rsidR="00972871" w:rsidRPr="00972871" w:rsidRDefault="00972871" w:rsidP="00401C88">
            <w:pPr>
              <w:pStyle w:val="TAC"/>
              <w:rPr>
                <w:ins w:id="1432" w:author="Huawei" w:date="2023-10-13T16:44:00Z"/>
                <w:shd w:val="pct15" w:color="auto" w:fill="FFFFFF"/>
                <w:lang w:eastAsia="en-US"/>
                <w:rPrChange w:id="1433" w:author="Huawei" w:date="2023-10-13T16:44:00Z">
                  <w:rPr>
                    <w:ins w:id="1434" w:author="Huawei" w:date="2023-10-13T16:44:00Z"/>
                    <w:lang w:eastAsia="en-US"/>
                  </w:rPr>
                </w:rPrChange>
              </w:rPr>
            </w:pPr>
            <w:ins w:id="1435" w:author="Huawei" w:date="2023-10-13T16:44:00Z">
              <w:r w:rsidRPr="00972871">
                <w:rPr>
                  <w:shd w:val="pct15" w:color="auto" w:fill="FFFFFF"/>
                  <w:lang w:eastAsia="en-US"/>
                  <w:rPrChange w:id="1436" w:author="Huawei" w:date="2023-10-13T16:44:00Z">
                    <w:rPr>
                      <w:lang w:eastAsia="en-US"/>
                    </w:rPr>
                  </w:rPrChange>
                </w:rPr>
                <w:t>QPSK</w:t>
              </w:r>
            </w:ins>
          </w:p>
        </w:tc>
        <w:tc>
          <w:tcPr>
            <w:tcW w:w="1369" w:type="dxa"/>
            <w:shd w:val="clear" w:color="auto" w:fill="auto"/>
            <w:vAlign w:val="center"/>
          </w:tcPr>
          <w:p w:rsidR="00972871" w:rsidRPr="00972871" w:rsidRDefault="00972871" w:rsidP="00401C88">
            <w:pPr>
              <w:pStyle w:val="TAC"/>
              <w:rPr>
                <w:ins w:id="1437" w:author="Huawei" w:date="2023-10-13T16:44:00Z"/>
                <w:shd w:val="pct15" w:color="auto" w:fill="FFFFFF"/>
                <w:lang w:eastAsia="en-US"/>
                <w:rPrChange w:id="1438" w:author="Huawei" w:date="2023-10-13T16:44:00Z">
                  <w:rPr>
                    <w:ins w:id="1439" w:author="Huawei" w:date="2023-10-13T16:44:00Z"/>
                    <w:lang w:eastAsia="en-US"/>
                  </w:rPr>
                </w:rPrChange>
              </w:rPr>
            </w:pPr>
            <w:ins w:id="1440" w:author="Huawei" w:date="2023-10-13T16:44:00Z">
              <w:r w:rsidRPr="00972871">
                <w:rPr>
                  <w:shd w:val="pct15" w:color="auto" w:fill="FFFFFF"/>
                  <w:lang w:eastAsia="en-US"/>
                  <w:rPrChange w:id="1441" w:author="Huawei" w:date="2023-10-13T16:44:00Z">
                    <w:rPr>
                      <w:lang w:eastAsia="en-US"/>
                    </w:rPr>
                  </w:rPrChange>
                </w:rPr>
                <w:t>S_</w:t>
              </w:r>
              <w:r w:rsidRPr="00972871">
                <w:rPr>
                  <w:shd w:val="pct15" w:color="auto" w:fill="FFFFFF"/>
                  <w:lang w:eastAsia="ko-KR"/>
                  <w:rPrChange w:id="1442" w:author="Huawei" w:date="2023-10-13T16:44:00Z">
                    <w:rPr>
                      <w:lang w:eastAsia="ko-KR"/>
                    </w:rPr>
                  </w:rPrChange>
                </w:rPr>
                <w:t>50</w:t>
              </w:r>
              <w:r w:rsidRPr="00972871">
                <w:rPr>
                  <w:shd w:val="pct15" w:color="auto" w:fill="FFFFFF"/>
                  <w:lang w:eastAsia="en-US"/>
                  <w:rPrChange w:id="1443" w:author="Huawei" w:date="2023-10-13T16:44:00Z">
                    <w:rPr>
                      <w:lang w:eastAsia="en-US"/>
                    </w:rPr>
                  </w:rPrChange>
                </w:rPr>
                <w:t>@0</w:t>
              </w:r>
            </w:ins>
          </w:p>
        </w:tc>
      </w:tr>
      <w:tr w:rsidR="00972871" w:rsidRPr="00972871" w:rsidTr="00401C88">
        <w:trPr>
          <w:trHeight w:val="285"/>
          <w:jc w:val="center"/>
          <w:ins w:id="1444" w:author="Huawei" w:date="2023-10-13T16:44:00Z"/>
        </w:trPr>
        <w:tc>
          <w:tcPr>
            <w:tcW w:w="599" w:type="dxa"/>
            <w:shd w:val="clear" w:color="auto" w:fill="auto"/>
            <w:vAlign w:val="center"/>
          </w:tcPr>
          <w:p w:rsidR="00972871" w:rsidRPr="00972871" w:rsidRDefault="00972871" w:rsidP="00401C88">
            <w:pPr>
              <w:pStyle w:val="TAC"/>
              <w:rPr>
                <w:ins w:id="1445" w:author="Huawei" w:date="2023-10-13T16:44:00Z"/>
                <w:shd w:val="pct15" w:color="auto" w:fill="FFFFFF"/>
                <w:lang w:eastAsia="ko-KR"/>
                <w:rPrChange w:id="1446" w:author="Huawei" w:date="2023-10-13T16:44:00Z">
                  <w:rPr>
                    <w:ins w:id="1447" w:author="Huawei" w:date="2023-10-13T16:44:00Z"/>
                    <w:lang w:eastAsia="ko-KR"/>
                  </w:rPr>
                </w:rPrChange>
              </w:rPr>
            </w:pPr>
            <w:ins w:id="1448" w:author="Huawei" w:date="2023-10-13T16:44:00Z">
              <w:r w:rsidRPr="00972871">
                <w:rPr>
                  <w:shd w:val="pct15" w:color="auto" w:fill="FFFFFF"/>
                  <w:lang w:eastAsia="ko-KR"/>
                  <w:rPrChange w:id="1449" w:author="Huawei" w:date="2023-10-13T16:44:00Z">
                    <w:rPr>
                      <w:lang w:eastAsia="ko-KR"/>
                    </w:rPr>
                  </w:rPrChange>
                </w:rPr>
                <w:t>3</w:t>
              </w:r>
            </w:ins>
          </w:p>
        </w:tc>
        <w:tc>
          <w:tcPr>
            <w:tcW w:w="743" w:type="dxa"/>
            <w:shd w:val="clear" w:color="auto" w:fill="auto"/>
            <w:vAlign w:val="center"/>
          </w:tcPr>
          <w:p w:rsidR="00972871" w:rsidRPr="00972871" w:rsidRDefault="00972871" w:rsidP="00401C88">
            <w:pPr>
              <w:pStyle w:val="TAC"/>
              <w:rPr>
                <w:ins w:id="1450" w:author="Huawei" w:date="2023-10-13T16:44:00Z"/>
                <w:shd w:val="pct15" w:color="auto" w:fill="FFFFFF"/>
                <w:lang w:eastAsia="ko-KR"/>
                <w:rPrChange w:id="1451" w:author="Huawei" w:date="2023-10-13T16:44:00Z">
                  <w:rPr>
                    <w:ins w:id="1452" w:author="Huawei" w:date="2023-10-13T16:44:00Z"/>
                    <w:lang w:eastAsia="ko-KR"/>
                  </w:rPr>
                </w:rPrChange>
              </w:rPr>
            </w:pPr>
            <w:ins w:id="1453" w:author="Huawei" w:date="2023-10-13T16:44:00Z">
              <w:r w:rsidRPr="00972871">
                <w:rPr>
                  <w:shd w:val="pct15" w:color="auto" w:fill="FFFFFF"/>
                  <w:lang w:eastAsia="ko-KR"/>
                  <w:rPrChange w:id="1454" w:author="Huawei" w:date="2023-10-13T16:44:00Z">
                    <w:rPr>
                      <w:lang w:eastAsia="ko-KR"/>
                    </w:rPr>
                  </w:rPrChange>
                </w:rPr>
                <w:t>100</w:t>
              </w:r>
            </w:ins>
          </w:p>
        </w:tc>
        <w:tc>
          <w:tcPr>
            <w:tcW w:w="762" w:type="dxa"/>
            <w:shd w:val="clear" w:color="auto" w:fill="auto"/>
            <w:vAlign w:val="center"/>
          </w:tcPr>
          <w:p w:rsidR="00972871" w:rsidRPr="00972871" w:rsidRDefault="00972871" w:rsidP="00401C88">
            <w:pPr>
              <w:pStyle w:val="TAC"/>
              <w:rPr>
                <w:ins w:id="1455" w:author="Huawei" w:date="2023-10-13T16:44:00Z"/>
                <w:shd w:val="pct15" w:color="auto" w:fill="FFFFFF"/>
                <w:lang w:eastAsia="en-US"/>
                <w:rPrChange w:id="1456" w:author="Huawei" w:date="2023-10-13T16:44:00Z">
                  <w:rPr>
                    <w:ins w:id="1457" w:author="Huawei" w:date="2023-10-13T16:44:00Z"/>
                    <w:lang w:eastAsia="en-US"/>
                  </w:rPr>
                </w:rPrChange>
              </w:rPr>
            </w:pPr>
            <w:ins w:id="1458" w:author="Huawei" w:date="2023-10-13T16:44:00Z">
              <w:r w:rsidRPr="00972871">
                <w:rPr>
                  <w:shd w:val="pct15" w:color="auto" w:fill="FFFFFF"/>
                  <w:lang w:eastAsia="ko-KR"/>
                  <w:rPrChange w:id="1459" w:author="Huawei" w:date="2023-10-13T16:44:00Z">
                    <w:rPr>
                      <w:lang w:eastAsia="ko-KR"/>
                    </w:rPr>
                  </w:rPrChange>
                </w:rPr>
                <w:t>100</w:t>
              </w:r>
            </w:ins>
          </w:p>
        </w:tc>
        <w:tc>
          <w:tcPr>
            <w:tcW w:w="688" w:type="dxa"/>
            <w:shd w:val="clear" w:color="auto" w:fill="auto"/>
            <w:vAlign w:val="center"/>
          </w:tcPr>
          <w:p w:rsidR="00972871" w:rsidRPr="00972871" w:rsidRDefault="00972871" w:rsidP="00401C88">
            <w:pPr>
              <w:pStyle w:val="TAC"/>
              <w:rPr>
                <w:ins w:id="1460" w:author="Huawei" w:date="2023-10-13T16:44:00Z"/>
                <w:shd w:val="pct15" w:color="auto" w:fill="FFFFFF"/>
                <w:lang w:eastAsia="ko-KR"/>
                <w:rPrChange w:id="1461" w:author="Huawei" w:date="2023-10-13T16:44:00Z">
                  <w:rPr>
                    <w:ins w:id="1462" w:author="Huawei" w:date="2023-10-13T16:44:00Z"/>
                    <w:lang w:eastAsia="ko-KR"/>
                  </w:rPr>
                </w:rPrChange>
              </w:rPr>
            </w:pPr>
            <w:ins w:id="1463" w:author="Huawei" w:date="2023-10-13T16:44:00Z">
              <w:r w:rsidRPr="00972871">
                <w:rPr>
                  <w:shd w:val="pct15" w:color="auto" w:fill="FFFFFF"/>
                  <w:lang w:eastAsia="ko-KR"/>
                  <w:rPrChange w:id="1464" w:author="Huawei" w:date="2023-10-13T16:44:00Z">
                    <w:rPr>
                      <w:lang w:eastAsia="ko-KR"/>
                    </w:rPr>
                  </w:rPrChange>
                </w:rPr>
                <w:t>5</w:t>
              </w:r>
            </w:ins>
          </w:p>
        </w:tc>
        <w:tc>
          <w:tcPr>
            <w:tcW w:w="1968" w:type="dxa"/>
            <w:gridSpan w:val="2"/>
            <w:vMerge/>
            <w:shd w:val="clear" w:color="auto" w:fill="auto"/>
            <w:vAlign w:val="center"/>
          </w:tcPr>
          <w:p w:rsidR="00972871" w:rsidRPr="00972871" w:rsidRDefault="00972871" w:rsidP="00401C88">
            <w:pPr>
              <w:pStyle w:val="TAC"/>
              <w:rPr>
                <w:ins w:id="1465" w:author="Huawei" w:date="2023-10-13T16:44:00Z"/>
                <w:shd w:val="pct15" w:color="auto" w:fill="FFFFFF"/>
                <w:lang w:eastAsia="ko-KR"/>
                <w:rPrChange w:id="1466" w:author="Huawei" w:date="2023-10-13T16:44:00Z">
                  <w:rPr>
                    <w:ins w:id="1467" w:author="Huawei" w:date="2023-10-13T16:44:00Z"/>
                    <w:lang w:eastAsia="ko-KR"/>
                  </w:rPr>
                </w:rPrChange>
              </w:rPr>
            </w:pPr>
          </w:p>
        </w:tc>
        <w:tc>
          <w:tcPr>
            <w:tcW w:w="781" w:type="dxa"/>
            <w:shd w:val="clear" w:color="auto" w:fill="auto"/>
            <w:vAlign w:val="center"/>
          </w:tcPr>
          <w:p w:rsidR="00972871" w:rsidRPr="00972871" w:rsidRDefault="00972871" w:rsidP="00401C88">
            <w:pPr>
              <w:pStyle w:val="TAC"/>
              <w:rPr>
                <w:ins w:id="1468" w:author="Huawei" w:date="2023-10-13T16:44:00Z"/>
                <w:shd w:val="pct15" w:color="auto" w:fill="FFFFFF"/>
                <w:lang w:eastAsia="en-US"/>
                <w:rPrChange w:id="1469" w:author="Huawei" w:date="2023-10-13T16:44:00Z">
                  <w:rPr>
                    <w:ins w:id="1470" w:author="Huawei" w:date="2023-10-13T16:44:00Z"/>
                    <w:lang w:eastAsia="en-US"/>
                  </w:rPr>
                </w:rPrChange>
              </w:rPr>
            </w:pPr>
            <w:ins w:id="1471" w:author="Huawei" w:date="2023-10-13T16:44:00Z">
              <w:r w:rsidRPr="00972871">
                <w:rPr>
                  <w:shd w:val="pct15" w:color="auto" w:fill="FFFFFF"/>
                  <w:lang w:eastAsia="en-US"/>
                  <w:rPrChange w:id="1472" w:author="Huawei" w:date="2023-10-13T16:44:00Z">
                    <w:rPr>
                      <w:lang w:eastAsia="en-US"/>
                    </w:rPr>
                  </w:rPrChange>
                </w:rPr>
                <w:t>QPSK</w:t>
              </w:r>
            </w:ins>
          </w:p>
        </w:tc>
        <w:tc>
          <w:tcPr>
            <w:tcW w:w="1369" w:type="dxa"/>
            <w:shd w:val="clear" w:color="auto" w:fill="auto"/>
            <w:vAlign w:val="center"/>
          </w:tcPr>
          <w:p w:rsidR="00972871" w:rsidRPr="00972871" w:rsidRDefault="00972871" w:rsidP="00401C88">
            <w:pPr>
              <w:pStyle w:val="TAC"/>
              <w:rPr>
                <w:ins w:id="1473" w:author="Huawei" w:date="2023-10-13T16:44:00Z"/>
                <w:shd w:val="pct15" w:color="auto" w:fill="FFFFFF"/>
                <w:lang w:eastAsia="en-US"/>
                <w:rPrChange w:id="1474" w:author="Huawei" w:date="2023-10-13T16:44:00Z">
                  <w:rPr>
                    <w:ins w:id="1475" w:author="Huawei" w:date="2023-10-13T16:44:00Z"/>
                    <w:lang w:eastAsia="en-US"/>
                  </w:rPr>
                </w:rPrChange>
              </w:rPr>
            </w:pPr>
            <w:ins w:id="1476" w:author="Huawei" w:date="2023-10-13T16:44:00Z">
              <w:r w:rsidRPr="00972871">
                <w:rPr>
                  <w:shd w:val="pct15" w:color="auto" w:fill="FFFFFF"/>
                  <w:lang w:eastAsia="en-US"/>
                  <w:rPrChange w:id="1477" w:author="Huawei" w:date="2023-10-13T16:44:00Z">
                    <w:rPr>
                      <w:lang w:eastAsia="en-US"/>
                    </w:rPr>
                  </w:rPrChange>
                </w:rPr>
                <w:t>P_</w:t>
              </w:r>
              <w:r w:rsidRPr="00972871">
                <w:rPr>
                  <w:shd w:val="pct15" w:color="auto" w:fill="FFFFFF"/>
                  <w:lang w:eastAsia="ko-KR"/>
                  <w:rPrChange w:id="1478" w:author="Huawei" w:date="2023-10-13T16:44:00Z">
                    <w:rPr>
                      <w:lang w:eastAsia="ko-KR"/>
                    </w:rPr>
                  </w:rPrChange>
                </w:rPr>
                <w:t>100</w:t>
              </w:r>
              <w:r w:rsidRPr="00972871">
                <w:rPr>
                  <w:shd w:val="pct15" w:color="auto" w:fill="FFFFFF"/>
                  <w:lang w:eastAsia="en-US"/>
                  <w:rPrChange w:id="1479" w:author="Huawei" w:date="2023-10-13T16:44:00Z">
                    <w:rPr>
                      <w:lang w:eastAsia="en-US"/>
                    </w:rPr>
                  </w:rPrChange>
                </w:rPr>
                <w:t>@0</w:t>
              </w:r>
            </w:ins>
          </w:p>
        </w:tc>
        <w:tc>
          <w:tcPr>
            <w:tcW w:w="781" w:type="dxa"/>
            <w:shd w:val="clear" w:color="auto" w:fill="auto"/>
            <w:vAlign w:val="center"/>
          </w:tcPr>
          <w:p w:rsidR="00972871" w:rsidRPr="00972871" w:rsidRDefault="00972871" w:rsidP="00401C88">
            <w:pPr>
              <w:pStyle w:val="TAC"/>
              <w:rPr>
                <w:ins w:id="1480" w:author="Huawei" w:date="2023-10-13T16:44:00Z"/>
                <w:shd w:val="pct15" w:color="auto" w:fill="FFFFFF"/>
                <w:lang w:eastAsia="en-US"/>
                <w:rPrChange w:id="1481" w:author="Huawei" w:date="2023-10-13T16:44:00Z">
                  <w:rPr>
                    <w:ins w:id="1482" w:author="Huawei" w:date="2023-10-13T16:44:00Z"/>
                    <w:lang w:eastAsia="en-US"/>
                  </w:rPr>
                </w:rPrChange>
              </w:rPr>
            </w:pPr>
            <w:ins w:id="1483" w:author="Huawei" w:date="2023-10-13T16:44:00Z">
              <w:r w:rsidRPr="00972871">
                <w:rPr>
                  <w:shd w:val="pct15" w:color="auto" w:fill="FFFFFF"/>
                  <w:lang w:eastAsia="en-US"/>
                  <w:rPrChange w:id="1484" w:author="Huawei" w:date="2023-10-13T16:44:00Z">
                    <w:rPr>
                      <w:lang w:eastAsia="en-US"/>
                    </w:rPr>
                  </w:rPrChange>
                </w:rPr>
                <w:t>QPSK</w:t>
              </w:r>
            </w:ins>
          </w:p>
        </w:tc>
        <w:tc>
          <w:tcPr>
            <w:tcW w:w="1369" w:type="dxa"/>
            <w:shd w:val="clear" w:color="auto" w:fill="auto"/>
            <w:vAlign w:val="center"/>
          </w:tcPr>
          <w:p w:rsidR="00972871" w:rsidRPr="00972871" w:rsidRDefault="00972871" w:rsidP="00401C88">
            <w:pPr>
              <w:pStyle w:val="TAC"/>
              <w:rPr>
                <w:ins w:id="1485" w:author="Huawei" w:date="2023-10-13T16:44:00Z"/>
                <w:shd w:val="pct15" w:color="auto" w:fill="FFFFFF"/>
                <w:lang w:eastAsia="en-US"/>
                <w:rPrChange w:id="1486" w:author="Huawei" w:date="2023-10-13T16:44:00Z">
                  <w:rPr>
                    <w:ins w:id="1487" w:author="Huawei" w:date="2023-10-13T16:44:00Z"/>
                    <w:lang w:eastAsia="en-US"/>
                  </w:rPr>
                </w:rPrChange>
              </w:rPr>
            </w:pPr>
            <w:ins w:id="1488" w:author="Huawei" w:date="2023-10-13T16:44:00Z">
              <w:r w:rsidRPr="00972871">
                <w:rPr>
                  <w:shd w:val="pct15" w:color="auto" w:fill="FFFFFF"/>
                  <w:lang w:eastAsia="en-US"/>
                  <w:rPrChange w:id="1489" w:author="Huawei" w:date="2023-10-13T16:44:00Z">
                    <w:rPr>
                      <w:lang w:eastAsia="en-US"/>
                    </w:rPr>
                  </w:rPrChange>
                </w:rPr>
                <w:t>S_</w:t>
              </w:r>
              <w:r w:rsidRPr="00972871">
                <w:rPr>
                  <w:shd w:val="pct15" w:color="auto" w:fill="FFFFFF"/>
                  <w:lang w:eastAsia="ko-KR"/>
                  <w:rPrChange w:id="1490" w:author="Huawei" w:date="2023-10-13T16:44:00Z">
                    <w:rPr>
                      <w:lang w:eastAsia="ko-KR"/>
                    </w:rPr>
                  </w:rPrChange>
                </w:rPr>
                <w:t>100</w:t>
              </w:r>
              <w:r w:rsidRPr="00972871">
                <w:rPr>
                  <w:shd w:val="pct15" w:color="auto" w:fill="FFFFFF"/>
                  <w:lang w:eastAsia="en-US"/>
                  <w:rPrChange w:id="1491" w:author="Huawei" w:date="2023-10-13T16:44:00Z">
                    <w:rPr>
                      <w:lang w:eastAsia="en-US"/>
                    </w:rPr>
                  </w:rPrChange>
                </w:rPr>
                <w:t>@0</w:t>
              </w:r>
            </w:ins>
          </w:p>
        </w:tc>
      </w:tr>
      <w:tr w:rsidR="00972871" w:rsidRPr="00972871" w:rsidTr="00401C88">
        <w:trPr>
          <w:trHeight w:val="285"/>
          <w:jc w:val="center"/>
          <w:ins w:id="1492" w:author="Huawei" w:date="2023-10-13T16:44:00Z"/>
        </w:trPr>
        <w:tc>
          <w:tcPr>
            <w:tcW w:w="9060" w:type="dxa"/>
            <w:gridSpan w:val="10"/>
            <w:shd w:val="clear" w:color="auto" w:fill="auto"/>
            <w:vAlign w:val="center"/>
          </w:tcPr>
          <w:p w:rsidR="00972871" w:rsidRPr="00972871" w:rsidRDefault="00972871" w:rsidP="00401C88">
            <w:pPr>
              <w:pStyle w:val="TAN"/>
              <w:rPr>
                <w:ins w:id="1493" w:author="Huawei" w:date="2023-10-13T16:44:00Z"/>
                <w:shd w:val="pct15" w:color="auto" w:fill="FFFFFF"/>
                <w:rPrChange w:id="1494" w:author="Huawei" w:date="2023-10-13T16:44:00Z">
                  <w:rPr>
                    <w:ins w:id="1495" w:author="Huawei" w:date="2023-10-13T16:44:00Z"/>
                  </w:rPr>
                </w:rPrChange>
              </w:rPr>
            </w:pPr>
            <w:ins w:id="1496" w:author="Huawei" w:date="2023-10-13T16:44:00Z">
              <w:r w:rsidRPr="00972871">
                <w:rPr>
                  <w:shd w:val="pct15" w:color="auto" w:fill="FFFFFF"/>
                  <w:rPrChange w:id="1497" w:author="Huawei" w:date="2023-10-13T16:44:00Z">
                    <w:rPr/>
                  </w:rPrChange>
                </w:rPr>
                <w:t>Note 1:</w:t>
              </w:r>
              <w:r w:rsidRPr="00972871">
                <w:rPr>
                  <w:shd w:val="pct15" w:color="auto" w:fill="FFFFFF"/>
                  <w:rPrChange w:id="1498" w:author="Huawei" w:date="2023-10-13T16:44:00Z">
                    <w:rPr/>
                  </w:rPrChange>
                </w:rPr>
                <w:tab/>
                <w:t>CA Configuration Test CC Combination settings are checked separately for each CA Configuration, which applicable aggregated channel bandwidths are specified in Table 5.4.2A.1-</w:t>
              </w:r>
              <w:r w:rsidRPr="00972871">
                <w:rPr>
                  <w:shd w:val="pct15" w:color="auto" w:fill="FFFFFF"/>
                  <w:lang w:eastAsia="ko-KR"/>
                  <w:rPrChange w:id="1499" w:author="Huawei" w:date="2023-10-13T16:44:00Z">
                    <w:rPr>
                      <w:lang w:eastAsia="ko-KR"/>
                    </w:rPr>
                  </w:rPrChange>
                </w:rPr>
                <w:t>3</w:t>
              </w:r>
              <w:r w:rsidRPr="00972871">
                <w:rPr>
                  <w:shd w:val="pct15" w:color="auto" w:fill="FFFFFF"/>
                  <w:rPrChange w:id="1500" w:author="Huawei" w:date="2023-10-13T16:44:00Z">
                    <w:rPr/>
                  </w:rPrChange>
                </w:rPr>
                <w:t>.</w:t>
              </w:r>
            </w:ins>
          </w:p>
          <w:p w:rsidR="00972871" w:rsidRPr="00972871" w:rsidRDefault="00972871" w:rsidP="00401C88">
            <w:pPr>
              <w:pStyle w:val="TAN"/>
              <w:rPr>
                <w:ins w:id="1501" w:author="Huawei" w:date="2023-10-13T16:44:00Z"/>
                <w:shd w:val="pct15" w:color="auto" w:fill="FFFFFF"/>
                <w:rPrChange w:id="1502" w:author="Huawei" w:date="2023-10-13T16:44:00Z">
                  <w:rPr>
                    <w:ins w:id="1503" w:author="Huawei" w:date="2023-10-13T16:44:00Z"/>
                  </w:rPr>
                </w:rPrChange>
              </w:rPr>
            </w:pPr>
            <w:ins w:id="1504" w:author="Huawei" w:date="2023-10-13T16:44:00Z">
              <w:r w:rsidRPr="00972871">
                <w:rPr>
                  <w:rFonts w:cs="Arial"/>
                  <w:shd w:val="pct15" w:color="auto" w:fill="FFFFFF"/>
                  <w:rPrChange w:id="1505" w:author="Huawei" w:date="2023-10-13T16:44:00Z">
                    <w:rPr>
                      <w:rFonts w:cs="Arial"/>
                    </w:rPr>
                  </w:rPrChange>
                </w:rPr>
                <w:t>Note 2:</w:t>
              </w:r>
              <w:r w:rsidRPr="00972871">
                <w:rPr>
                  <w:shd w:val="pct15" w:color="auto" w:fill="FFFFFF"/>
                  <w:rPrChange w:id="1506" w:author="Huawei" w:date="2023-10-13T16:44:00Z">
                    <w:rPr/>
                  </w:rPrChange>
                </w:rPr>
                <w:tab/>
                <w:t>Depending on CA configurations, only the appropriate Uplink RB allocation value according to table 7.3A.</w:t>
              </w:r>
              <w:r w:rsidRPr="00972871">
                <w:rPr>
                  <w:shd w:val="pct15" w:color="auto" w:fill="FFFFFF"/>
                  <w:lang w:eastAsia="ko-KR"/>
                  <w:rPrChange w:id="1507" w:author="Huawei" w:date="2023-10-13T16:44:00Z">
                    <w:rPr>
                      <w:lang w:eastAsia="ko-KR"/>
                    </w:rPr>
                  </w:rPrChange>
                </w:rPr>
                <w:t>0-4</w:t>
              </w:r>
              <w:r w:rsidRPr="00972871">
                <w:rPr>
                  <w:shd w:val="pct15" w:color="auto" w:fill="FFFFFF"/>
                  <w:rPrChange w:id="1508" w:author="Huawei" w:date="2023-10-13T16:44:00Z">
                    <w:rPr/>
                  </w:rPrChange>
                </w:rPr>
                <w:t xml:space="preserve"> for UE supporting two uplink carriers is tested per Test CA configuration.</w:t>
              </w:r>
            </w:ins>
          </w:p>
          <w:p w:rsidR="00972871" w:rsidRPr="00972871" w:rsidRDefault="00972871" w:rsidP="00401C88">
            <w:pPr>
              <w:pStyle w:val="TAN"/>
              <w:rPr>
                <w:ins w:id="1509" w:author="Huawei" w:date="2023-10-13T16:44:00Z"/>
                <w:shd w:val="pct15" w:color="auto" w:fill="FFFFFF"/>
                <w:rPrChange w:id="1510" w:author="Huawei" w:date="2023-10-13T16:44:00Z">
                  <w:rPr>
                    <w:ins w:id="1511" w:author="Huawei" w:date="2023-10-13T16:44:00Z"/>
                  </w:rPr>
                </w:rPrChange>
              </w:rPr>
            </w:pPr>
            <w:ins w:id="1512" w:author="Huawei" w:date="2023-10-13T16:44:00Z">
              <w:r w:rsidRPr="00972871">
                <w:rPr>
                  <w:shd w:val="pct15" w:color="auto" w:fill="FFFFFF"/>
                  <w:rPrChange w:id="1513" w:author="Huawei" w:date="2023-10-13T16:44:00Z">
                    <w:rPr/>
                  </w:rPrChange>
                </w:rPr>
                <w:t>Note 3:</w:t>
              </w:r>
              <w:r w:rsidRPr="00972871">
                <w:rPr>
                  <w:shd w:val="pct15" w:color="auto" w:fill="FFFFFF"/>
                  <w:rPrChange w:id="1514" w:author="Huawei" w:date="2023-10-13T16:44:00Z">
                    <w:rPr/>
                  </w:rPrChange>
                </w:rPr>
                <w:tab/>
                <w:t xml:space="preserve">If the UE supports multiple CC Combinations in the CA Configuration with the same </w:t>
              </w:r>
              <w:proofErr w:type="spellStart"/>
              <w:r w:rsidRPr="00972871">
                <w:rPr>
                  <w:shd w:val="pct15" w:color="auto" w:fill="FFFFFF"/>
                  <w:rPrChange w:id="1515" w:author="Huawei" w:date="2023-10-13T16:44:00Z">
                    <w:rPr/>
                  </w:rPrChange>
                </w:rPr>
                <w:t>N</w:t>
              </w:r>
              <w:r w:rsidRPr="00972871">
                <w:rPr>
                  <w:shd w:val="pct15" w:color="auto" w:fill="FFFFFF"/>
                  <w:vertAlign w:val="subscript"/>
                  <w:rPrChange w:id="1516" w:author="Huawei" w:date="2023-10-13T16:44:00Z">
                    <w:rPr>
                      <w:vertAlign w:val="subscript"/>
                    </w:rPr>
                  </w:rPrChange>
                </w:rPr>
                <w:t>RB_</w:t>
              </w:r>
              <w:proofErr w:type="gramStart"/>
              <w:r w:rsidRPr="00972871">
                <w:rPr>
                  <w:shd w:val="pct15" w:color="auto" w:fill="FFFFFF"/>
                  <w:vertAlign w:val="subscript"/>
                  <w:rPrChange w:id="1517" w:author="Huawei" w:date="2023-10-13T16:44:00Z">
                    <w:rPr>
                      <w:vertAlign w:val="subscript"/>
                    </w:rPr>
                  </w:rPrChange>
                </w:rPr>
                <w:t>agg</w:t>
              </w:r>
              <w:proofErr w:type="spellEnd"/>
              <w:r w:rsidRPr="00972871">
                <w:rPr>
                  <w:shd w:val="pct15" w:color="auto" w:fill="FFFFFF"/>
                  <w:vertAlign w:val="subscript"/>
                  <w:rPrChange w:id="1518" w:author="Huawei" w:date="2023-10-13T16:44:00Z">
                    <w:rPr>
                      <w:vertAlign w:val="subscript"/>
                    </w:rPr>
                  </w:rPrChange>
                </w:rPr>
                <w:t xml:space="preserve"> </w:t>
              </w:r>
              <w:r w:rsidRPr="00972871">
                <w:rPr>
                  <w:shd w:val="pct15" w:color="auto" w:fill="FFFFFF"/>
                  <w:rPrChange w:id="1519" w:author="Huawei" w:date="2023-10-13T16:44:00Z">
                    <w:rPr/>
                  </w:rPrChange>
                </w:rPr>
                <w:t>,</w:t>
              </w:r>
              <w:proofErr w:type="gramEnd"/>
              <w:r w:rsidRPr="00972871">
                <w:rPr>
                  <w:shd w:val="pct15" w:color="auto" w:fill="FFFFFF"/>
                  <w:rPrChange w:id="1520" w:author="Huawei" w:date="2023-10-13T16:44:00Z">
                    <w:rPr/>
                  </w:rPrChange>
                </w:rPr>
                <w:t xml:space="preserve"> only the combination with the highest NRB_PCC is tested.</w:t>
              </w:r>
            </w:ins>
          </w:p>
          <w:p w:rsidR="00972871" w:rsidRPr="00972871" w:rsidRDefault="00972871" w:rsidP="00401C88">
            <w:pPr>
              <w:pStyle w:val="TAN"/>
              <w:rPr>
                <w:ins w:id="1521" w:author="Huawei" w:date="2023-10-13T16:44:00Z"/>
                <w:shd w:val="pct15" w:color="auto" w:fill="FFFFFF"/>
                <w:rPrChange w:id="1522" w:author="Huawei" w:date="2023-10-13T16:44:00Z">
                  <w:rPr>
                    <w:ins w:id="1523" w:author="Huawei" w:date="2023-10-13T16:44:00Z"/>
                  </w:rPr>
                </w:rPrChange>
              </w:rPr>
            </w:pPr>
            <w:ins w:id="1524" w:author="Huawei" w:date="2023-10-13T16:44:00Z">
              <w:r w:rsidRPr="00972871">
                <w:rPr>
                  <w:rFonts w:cs="Arial"/>
                  <w:shd w:val="pct15" w:color="auto" w:fill="FFFFFF"/>
                  <w:rPrChange w:id="1525" w:author="Huawei" w:date="2023-10-13T16:44:00Z">
                    <w:rPr>
                      <w:rFonts w:cs="Arial"/>
                    </w:rPr>
                  </w:rPrChange>
                </w:rPr>
                <w:t>Note 4:</w:t>
              </w:r>
              <w:r w:rsidRPr="00972871">
                <w:rPr>
                  <w:rFonts w:cs="Arial"/>
                  <w:shd w:val="pct15" w:color="auto" w:fill="FFFFFF"/>
                  <w:rPrChange w:id="1526" w:author="Huawei" w:date="2023-10-13T16:44:00Z">
                    <w:rPr>
                      <w:rFonts w:cs="Arial"/>
                    </w:rPr>
                  </w:rPrChange>
                </w:rPr>
                <w:tab/>
                <w:t>For the DL signal one sided dynamic OCNG Pattern OP.1 FDD/TDD is used.</w:t>
              </w:r>
            </w:ins>
          </w:p>
        </w:tc>
      </w:tr>
    </w:tbl>
    <w:p w:rsidR="00972871" w:rsidRDefault="00972871" w:rsidP="001B3133">
      <w:pPr>
        <w:spacing w:afterLines="50" w:after="156"/>
        <w:rPr>
          <w:ins w:id="1527" w:author="Huawei" w:date="2023-10-13T16:37:00Z"/>
        </w:rPr>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frequency error for single carrier mode is defined as table below.</w:t>
      </w:r>
    </w:p>
    <w:p w:rsidR="006E595B" w:rsidRPr="00B2779A" w:rsidRDefault="006E595B" w:rsidP="006E595B">
      <w:pPr>
        <w:pStyle w:val="TH"/>
        <w:rPr>
          <w:rFonts w:eastAsia="Times New Roman"/>
          <w:highlight w:val="lightGray"/>
        </w:rPr>
      </w:pPr>
      <w:r w:rsidRPr="00B2779A">
        <w:rPr>
          <w:highlight w:val="lightGray"/>
        </w:rPr>
        <w:lastRenderedPageBreak/>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601"/>
        <w:gridCol w:w="1914"/>
        <w:gridCol w:w="1908"/>
        <w:gridCol w:w="3148"/>
      </w:tblGrid>
      <w:tr w:rsidR="006E595B" w:rsidRPr="00B2779A" w:rsidTr="00401C88">
        <w:tc>
          <w:tcPr>
            <w:tcW w:w="5000" w:type="pct"/>
            <w:gridSpan w:val="5"/>
            <w:shd w:val="clear" w:color="auto" w:fill="auto"/>
          </w:tcPr>
          <w:p w:rsidR="006E595B" w:rsidRPr="00B2779A" w:rsidRDefault="006E595B" w:rsidP="00401C88">
            <w:pPr>
              <w:pStyle w:val="TAH"/>
              <w:rPr>
                <w:highlight w:val="lightGray"/>
              </w:rPr>
            </w:pPr>
            <w:bookmarkStart w:id="1528" w:name="_Hlk523358057"/>
            <w:r w:rsidRPr="00B2779A">
              <w:rPr>
                <w:highlight w:val="lightGray"/>
              </w:rPr>
              <w:t>Initial Conditions</w:t>
            </w:r>
          </w:p>
        </w:tc>
      </w:tr>
      <w:tr w:rsidR="006E595B" w:rsidRPr="00B2779A" w:rsidTr="00401C88">
        <w:tc>
          <w:tcPr>
            <w:tcW w:w="2353" w:type="pct"/>
            <w:gridSpan w:val="3"/>
            <w:shd w:val="clear" w:color="auto" w:fill="auto"/>
          </w:tcPr>
          <w:p w:rsidR="006E595B" w:rsidRPr="00B2779A" w:rsidRDefault="006E595B" w:rsidP="00401C88">
            <w:pPr>
              <w:pStyle w:val="TAL"/>
              <w:rPr>
                <w:highlight w:val="lightGray"/>
              </w:rPr>
            </w:pPr>
            <w:r w:rsidRPr="00B2779A">
              <w:rPr>
                <w:highlight w:val="lightGray"/>
              </w:rPr>
              <w:t>Test Environment as specified in TS 38.508-1 [5] subclause 4.1</w:t>
            </w:r>
          </w:p>
        </w:tc>
        <w:tc>
          <w:tcPr>
            <w:tcW w:w="2647" w:type="pct"/>
            <w:gridSpan w:val="2"/>
          </w:tcPr>
          <w:p w:rsidR="006E595B" w:rsidRPr="00B2779A" w:rsidRDefault="006E595B" w:rsidP="00401C88">
            <w:pPr>
              <w:pStyle w:val="TAL"/>
              <w:rPr>
                <w:highlight w:val="lightGray"/>
              </w:rPr>
            </w:pPr>
            <w:r w:rsidRPr="00B2779A">
              <w:rPr>
                <w:rFonts w:eastAsia="Times New Roman"/>
                <w:highlight w:val="lightGray"/>
              </w:rPr>
              <w:t>Normal, TL/VL, TL/VH, TH/VL, TH/VH</w:t>
            </w:r>
          </w:p>
        </w:tc>
      </w:tr>
      <w:tr w:rsidR="006E595B" w:rsidRPr="00B2779A" w:rsidTr="00401C88">
        <w:tc>
          <w:tcPr>
            <w:tcW w:w="2353" w:type="pct"/>
            <w:gridSpan w:val="3"/>
            <w:shd w:val="clear" w:color="auto" w:fill="auto"/>
          </w:tcPr>
          <w:p w:rsidR="006E595B" w:rsidRPr="00B2779A" w:rsidRDefault="006E595B" w:rsidP="00401C88">
            <w:pPr>
              <w:pStyle w:val="TAL"/>
              <w:rPr>
                <w:highlight w:val="lightGray"/>
              </w:rPr>
            </w:pPr>
            <w:r w:rsidRPr="00B2779A">
              <w:rPr>
                <w:highlight w:val="lightGray"/>
              </w:rPr>
              <w:t>Test Frequencies as specified in TS 38.508-1 [5] subclause 4.3.1</w:t>
            </w:r>
          </w:p>
        </w:tc>
        <w:tc>
          <w:tcPr>
            <w:tcW w:w="2647" w:type="pct"/>
            <w:gridSpan w:val="2"/>
          </w:tcPr>
          <w:p w:rsidR="006E595B" w:rsidRPr="00B2779A" w:rsidRDefault="006E595B" w:rsidP="00401C88">
            <w:pPr>
              <w:pStyle w:val="TAL"/>
              <w:rPr>
                <w:highlight w:val="lightGray"/>
                <w:lang w:eastAsia="zh-CN"/>
              </w:rPr>
            </w:pPr>
            <w:proofErr w:type="spellStart"/>
            <w:r w:rsidRPr="00B2779A">
              <w:rPr>
                <w:rFonts w:eastAsia="Times New Roman"/>
                <w:highlight w:val="lightGray"/>
              </w:rPr>
              <w:t>Mid range</w:t>
            </w:r>
            <w:proofErr w:type="spellEnd"/>
          </w:p>
        </w:tc>
      </w:tr>
      <w:tr w:rsidR="006E595B" w:rsidRPr="00B2779A" w:rsidTr="00401C88">
        <w:tc>
          <w:tcPr>
            <w:tcW w:w="2353" w:type="pct"/>
            <w:gridSpan w:val="3"/>
            <w:shd w:val="clear" w:color="auto" w:fill="auto"/>
          </w:tcPr>
          <w:p w:rsidR="006E595B" w:rsidRPr="00B2779A" w:rsidRDefault="006E595B" w:rsidP="00401C88">
            <w:pPr>
              <w:pStyle w:val="TAL"/>
              <w:rPr>
                <w:highlight w:val="lightGray"/>
              </w:rPr>
            </w:pPr>
            <w:r w:rsidRPr="00B2779A">
              <w:rPr>
                <w:highlight w:val="lightGray"/>
              </w:rPr>
              <w:t>Test Channel Bandwidths as specified in TS 38.508-1 [5] subclause 4.3.1</w:t>
            </w:r>
          </w:p>
        </w:tc>
        <w:tc>
          <w:tcPr>
            <w:tcW w:w="2647" w:type="pct"/>
            <w:gridSpan w:val="2"/>
          </w:tcPr>
          <w:p w:rsidR="006E595B" w:rsidRPr="00B2779A" w:rsidRDefault="006E595B" w:rsidP="00401C88">
            <w:pPr>
              <w:pStyle w:val="TAL"/>
              <w:rPr>
                <w:highlight w:val="lightGray"/>
              </w:rPr>
            </w:pPr>
            <w:r w:rsidRPr="00B2779A">
              <w:rPr>
                <w:rFonts w:eastAsia="Times New Roman"/>
                <w:highlight w:val="lightGray"/>
              </w:rPr>
              <w:t>Highest</w:t>
            </w:r>
          </w:p>
        </w:tc>
      </w:tr>
      <w:tr w:rsidR="006E595B" w:rsidRPr="00B2779A" w:rsidTr="00401C88">
        <w:tc>
          <w:tcPr>
            <w:tcW w:w="2353" w:type="pct"/>
            <w:gridSpan w:val="3"/>
            <w:shd w:val="clear" w:color="auto" w:fill="auto"/>
          </w:tcPr>
          <w:p w:rsidR="006E595B" w:rsidRPr="00B2779A" w:rsidRDefault="006E595B" w:rsidP="00401C88">
            <w:pPr>
              <w:pStyle w:val="TAL"/>
              <w:rPr>
                <w:highlight w:val="lightGray"/>
              </w:rPr>
            </w:pPr>
            <w:r w:rsidRPr="00B2779A">
              <w:rPr>
                <w:highlight w:val="lightGray"/>
              </w:rPr>
              <w:t>Test SCS as specified in Table 5.3.5-1</w:t>
            </w:r>
          </w:p>
        </w:tc>
        <w:tc>
          <w:tcPr>
            <w:tcW w:w="2647" w:type="pct"/>
            <w:gridSpan w:val="2"/>
          </w:tcPr>
          <w:p w:rsidR="006E595B" w:rsidRPr="00B2779A" w:rsidRDefault="006E595B" w:rsidP="00401C88">
            <w:pPr>
              <w:pStyle w:val="TAL"/>
              <w:rPr>
                <w:highlight w:val="lightGray"/>
              </w:rPr>
            </w:pPr>
            <w:r w:rsidRPr="00B2779A">
              <w:rPr>
                <w:highlight w:val="lightGray"/>
              </w:rPr>
              <w:t>Smallest</w:t>
            </w:r>
            <w:r w:rsidR="00FC1645">
              <w:rPr>
                <w:rFonts w:eastAsiaTheme="minorEastAsia" w:hint="eastAsia"/>
                <w:highlight w:val="lightGray"/>
                <w:lang w:eastAsia="zh-CN"/>
              </w:rPr>
              <w:t>, Mid and highest</w:t>
            </w:r>
            <w:r w:rsidRPr="00B2779A">
              <w:rPr>
                <w:highlight w:val="lightGray"/>
              </w:rPr>
              <w:t xml:space="preserve"> supported SCS per Channel Bandwidth</w:t>
            </w:r>
          </w:p>
        </w:tc>
      </w:tr>
      <w:tr w:rsidR="006E595B" w:rsidRPr="00B2779A" w:rsidTr="00401C88">
        <w:tc>
          <w:tcPr>
            <w:tcW w:w="5000" w:type="pct"/>
            <w:gridSpan w:val="5"/>
            <w:shd w:val="clear" w:color="auto" w:fill="auto"/>
          </w:tcPr>
          <w:p w:rsidR="006E595B" w:rsidRPr="00B2779A" w:rsidRDefault="006E595B" w:rsidP="00401C88">
            <w:pPr>
              <w:pStyle w:val="TAH"/>
              <w:rPr>
                <w:highlight w:val="lightGray"/>
              </w:rPr>
            </w:pPr>
            <w:r w:rsidRPr="00B2779A">
              <w:rPr>
                <w:highlight w:val="lightGray"/>
              </w:rPr>
              <w:t>Test Parameters</w:t>
            </w:r>
          </w:p>
        </w:tc>
      </w:tr>
      <w:tr w:rsidR="006E595B" w:rsidRPr="00B2779A" w:rsidTr="00401C88">
        <w:tc>
          <w:tcPr>
            <w:tcW w:w="513" w:type="pct"/>
            <w:shd w:val="clear" w:color="auto" w:fill="auto"/>
          </w:tcPr>
          <w:p w:rsidR="006E595B" w:rsidRPr="00B2779A" w:rsidRDefault="006E595B" w:rsidP="00401C88">
            <w:pPr>
              <w:pStyle w:val="TAH"/>
              <w:rPr>
                <w:highlight w:val="lightGray"/>
              </w:rPr>
            </w:pPr>
          </w:p>
        </w:tc>
        <w:tc>
          <w:tcPr>
            <w:tcW w:w="1840" w:type="pct"/>
            <w:gridSpan w:val="2"/>
            <w:tcBorders>
              <w:bottom w:val="single" w:sz="4" w:space="0" w:color="auto"/>
            </w:tcBorders>
            <w:shd w:val="clear" w:color="auto" w:fill="auto"/>
          </w:tcPr>
          <w:p w:rsidR="006E595B" w:rsidRPr="00B2779A" w:rsidRDefault="006E595B" w:rsidP="00401C88">
            <w:pPr>
              <w:pStyle w:val="TAH"/>
              <w:rPr>
                <w:highlight w:val="lightGray"/>
              </w:rPr>
            </w:pPr>
            <w:r w:rsidRPr="00B2779A">
              <w:rPr>
                <w:highlight w:val="lightGray"/>
              </w:rPr>
              <w:t>Downlink Configuration</w:t>
            </w:r>
          </w:p>
        </w:tc>
        <w:tc>
          <w:tcPr>
            <w:tcW w:w="2647" w:type="pct"/>
            <w:gridSpan w:val="2"/>
          </w:tcPr>
          <w:p w:rsidR="006E595B" w:rsidRPr="00B2779A" w:rsidRDefault="006E595B" w:rsidP="00401C88">
            <w:pPr>
              <w:pStyle w:val="TAH"/>
              <w:rPr>
                <w:highlight w:val="lightGray"/>
              </w:rPr>
            </w:pPr>
            <w:r w:rsidRPr="00B2779A">
              <w:rPr>
                <w:highlight w:val="lightGray"/>
              </w:rPr>
              <w:t>Uplink Configuration</w:t>
            </w:r>
          </w:p>
        </w:tc>
      </w:tr>
      <w:tr w:rsidR="006E595B" w:rsidRPr="00B2779A" w:rsidTr="00401C88">
        <w:trPr>
          <w:trHeight w:val="300"/>
        </w:trPr>
        <w:tc>
          <w:tcPr>
            <w:tcW w:w="513" w:type="pct"/>
            <w:shd w:val="clear" w:color="auto" w:fill="auto"/>
          </w:tcPr>
          <w:p w:rsidR="006E595B" w:rsidRPr="00B2779A" w:rsidRDefault="006E595B" w:rsidP="00401C88">
            <w:pPr>
              <w:pStyle w:val="TAH"/>
              <w:rPr>
                <w:highlight w:val="lightGray"/>
              </w:rPr>
            </w:pPr>
            <w:r w:rsidRPr="00B2779A">
              <w:rPr>
                <w:highlight w:val="lightGray"/>
              </w:rPr>
              <w:t>Test ID</w:t>
            </w:r>
          </w:p>
        </w:tc>
        <w:tc>
          <w:tcPr>
            <w:tcW w:w="838" w:type="pct"/>
            <w:tcBorders>
              <w:bottom w:val="nil"/>
            </w:tcBorders>
            <w:shd w:val="clear" w:color="auto" w:fill="auto"/>
          </w:tcPr>
          <w:p w:rsidR="006E595B" w:rsidRPr="00B2779A" w:rsidRDefault="006E595B" w:rsidP="00401C88">
            <w:pPr>
              <w:pStyle w:val="TAH"/>
              <w:rPr>
                <w:highlight w:val="lightGray"/>
              </w:rPr>
            </w:pPr>
            <w:r w:rsidRPr="00B2779A">
              <w:rPr>
                <w:highlight w:val="lightGray"/>
              </w:rPr>
              <w:t>Modulation</w:t>
            </w:r>
          </w:p>
        </w:tc>
        <w:tc>
          <w:tcPr>
            <w:tcW w:w="1002" w:type="pct"/>
            <w:tcBorders>
              <w:bottom w:val="nil"/>
            </w:tcBorders>
            <w:shd w:val="clear" w:color="auto" w:fill="auto"/>
          </w:tcPr>
          <w:p w:rsidR="006E595B" w:rsidRPr="00B2779A" w:rsidRDefault="006E595B" w:rsidP="00401C88">
            <w:pPr>
              <w:pStyle w:val="TAH"/>
              <w:rPr>
                <w:highlight w:val="lightGray"/>
              </w:rPr>
            </w:pPr>
            <w:r w:rsidRPr="00B2779A">
              <w:rPr>
                <w:highlight w:val="lightGray"/>
              </w:rPr>
              <w:t>RB allocation</w:t>
            </w:r>
          </w:p>
        </w:tc>
        <w:tc>
          <w:tcPr>
            <w:tcW w:w="999" w:type="pct"/>
          </w:tcPr>
          <w:p w:rsidR="006E595B" w:rsidRPr="00B2779A" w:rsidRDefault="006E595B" w:rsidP="00401C88">
            <w:pPr>
              <w:pStyle w:val="TAH"/>
              <w:rPr>
                <w:highlight w:val="lightGray"/>
              </w:rPr>
            </w:pPr>
            <w:r w:rsidRPr="00B2779A">
              <w:rPr>
                <w:highlight w:val="lightGray"/>
              </w:rPr>
              <w:t>Modulation</w:t>
            </w:r>
          </w:p>
        </w:tc>
        <w:tc>
          <w:tcPr>
            <w:tcW w:w="1648" w:type="pct"/>
            <w:shd w:val="clear" w:color="auto" w:fill="auto"/>
          </w:tcPr>
          <w:p w:rsidR="006E595B" w:rsidRPr="00B2779A" w:rsidRDefault="006E595B" w:rsidP="00401C88">
            <w:pPr>
              <w:pStyle w:val="TAH"/>
              <w:rPr>
                <w:highlight w:val="lightGray"/>
              </w:rPr>
            </w:pPr>
            <w:r w:rsidRPr="00B2779A">
              <w:rPr>
                <w:highlight w:val="lightGray"/>
              </w:rPr>
              <w:t>RB allocation</w:t>
            </w:r>
          </w:p>
        </w:tc>
      </w:tr>
      <w:tr w:rsidR="006E595B" w:rsidRPr="00B2779A" w:rsidTr="00401C88">
        <w:trPr>
          <w:trHeight w:val="255"/>
        </w:trPr>
        <w:tc>
          <w:tcPr>
            <w:tcW w:w="513" w:type="pct"/>
            <w:shd w:val="clear" w:color="auto" w:fill="auto"/>
          </w:tcPr>
          <w:p w:rsidR="006E595B" w:rsidRPr="00B2779A" w:rsidRDefault="006E595B" w:rsidP="00401C88">
            <w:pPr>
              <w:pStyle w:val="TAC"/>
              <w:rPr>
                <w:highlight w:val="lightGray"/>
              </w:rPr>
            </w:pPr>
            <w:r w:rsidRPr="00B2779A">
              <w:rPr>
                <w:highlight w:val="lightGray"/>
              </w:rPr>
              <w:t>1</w:t>
            </w:r>
          </w:p>
        </w:tc>
        <w:tc>
          <w:tcPr>
            <w:tcW w:w="838" w:type="pct"/>
            <w:shd w:val="clear" w:color="auto" w:fill="auto"/>
          </w:tcPr>
          <w:p w:rsidR="006E595B" w:rsidRPr="00B2779A" w:rsidRDefault="006E595B" w:rsidP="00401C88">
            <w:pPr>
              <w:pStyle w:val="TAC"/>
              <w:rPr>
                <w:highlight w:val="lightGray"/>
              </w:rPr>
            </w:pPr>
            <w:r w:rsidRPr="00B2779A">
              <w:rPr>
                <w:highlight w:val="lightGray"/>
              </w:rPr>
              <w:t>CP-OFDM QPSK</w:t>
            </w:r>
          </w:p>
        </w:tc>
        <w:tc>
          <w:tcPr>
            <w:tcW w:w="1002" w:type="pct"/>
            <w:shd w:val="clear" w:color="auto" w:fill="auto"/>
          </w:tcPr>
          <w:p w:rsidR="006E595B" w:rsidRPr="00B2779A" w:rsidRDefault="006E595B" w:rsidP="00401C88">
            <w:pPr>
              <w:pStyle w:val="TAC"/>
              <w:rPr>
                <w:highlight w:val="lightGray"/>
              </w:rPr>
            </w:pPr>
            <w:r w:rsidRPr="00B2779A">
              <w:rPr>
                <w:highlight w:val="lightGray"/>
              </w:rPr>
              <w:t>Full RB (NOTE 1)</w:t>
            </w:r>
          </w:p>
        </w:tc>
        <w:tc>
          <w:tcPr>
            <w:tcW w:w="999" w:type="pct"/>
          </w:tcPr>
          <w:p w:rsidR="006E595B" w:rsidRPr="00B2779A" w:rsidRDefault="006E595B" w:rsidP="00401C88">
            <w:pPr>
              <w:pStyle w:val="TAC"/>
              <w:rPr>
                <w:highlight w:val="lightGray"/>
              </w:rPr>
            </w:pPr>
            <w:r w:rsidRPr="00B2779A">
              <w:rPr>
                <w:highlight w:val="lightGray"/>
              </w:rPr>
              <w:t>DFT-s-OFDM QPSK</w:t>
            </w:r>
          </w:p>
        </w:tc>
        <w:tc>
          <w:tcPr>
            <w:tcW w:w="1648" w:type="pct"/>
            <w:shd w:val="clear" w:color="auto" w:fill="auto"/>
          </w:tcPr>
          <w:p w:rsidR="006E595B" w:rsidRPr="00B2779A" w:rsidRDefault="006E595B" w:rsidP="00401C88">
            <w:pPr>
              <w:pStyle w:val="TAC"/>
              <w:rPr>
                <w:highlight w:val="lightGray"/>
              </w:rPr>
            </w:pPr>
            <w:r w:rsidRPr="00B2779A">
              <w:rPr>
                <w:highlight w:val="lightGray"/>
              </w:rPr>
              <w:t>REFSENS (NOTE 2)</w:t>
            </w:r>
          </w:p>
        </w:tc>
      </w:tr>
      <w:tr w:rsidR="006E595B" w:rsidRPr="00177219" w:rsidTr="00401C88">
        <w:trPr>
          <w:trHeight w:val="345"/>
        </w:trPr>
        <w:tc>
          <w:tcPr>
            <w:tcW w:w="5000" w:type="pct"/>
            <w:gridSpan w:val="5"/>
          </w:tcPr>
          <w:p w:rsidR="006E595B" w:rsidRPr="00B2779A" w:rsidRDefault="006E595B" w:rsidP="00401C88">
            <w:pPr>
              <w:pStyle w:val="TAN"/>
              <w:rPr>
                <w:highlight w:val="lightGray"/>
                <w:lang w:eastAsia="zh-CN"/>
              </w:rPr>
            </w:pPr>
            <w:r w:rsidRPr="00B2779A">
              <w:rPr>
                <w:highlight w:val="lightGray"/>
                <w:lang w:eastAsia="zh-CN"/>
              </w:rPr>
              <w:t>NOTE 1:</w:t>
            </w:r>
            <w:r w:rsidRPr="00B2779A">
              <w:rPr>
                <w:highlight w:val="lightGray"/>
              </w:rPr>
              <w:tab/>
            </w:r>
            <w:r w:rsidRPr="00B2779A">
              <w:rPr>
                <w:highlight w:val="lightGray"/>
                <w:lang w:eastAsia="zh-CN"/>
              </w:rPr>
              <w:t>Full RB allocation shall be used per each SCS and channel BW as specified in Table 7.3.2.4.1-2</w:t>
            </w:r>
          </w:p>
          <w:p w:rsidR="006E595B" w:rsidRPr="00177219" w:rsidRDefault="006E595B" w:rsidP="00401C88">
            <w:pPr>
              <w:pStyle w:val="TAN"/>
            </w:pPr>
            <w:r w:rsidRPr="00B2779A">
              <w:rPr>
                <w:highlight w:val="lightGray"/>
                <w:lang w:eastAsia="zh-CN"/>
              </w:rPr>
              <w:t>NOTE 2:</w:t>
            </w:r>
            <w:r w:rsidRPr="00B2779A">
              <w:rPr>
                <w:highlight w:val="lightGray"/>
              </w:rPr>
              <w:tab/>
            </w:r>
            <w:r w:rsidRPr="00B2779A">
              <w:rPr>
                <w:highlight w:val="lightGray"/>
                <w:lang w:eastAsia="zh-CN"/>
              </w:rPr>
              <w:t>REFSENS refers to Table 7.3.2.4.1-3 which defines uplink RB configuration and start RB location for each SCS, channel BW and NR band.</w:t>
            </w:r>
          </w:p>
        </w:tc>
      </w:tr>
    </w:tbl>
    <w:bookmarkEnd w:id="1528"/>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086D95" w:rsidRPr="009A56BE" w:rsidRDefault="00086D95" w:rsidP="00086D95">
      <w:pPr>
        <w:pStyle w:val="2"/>
      </w:pPr>
      <w:r w:rsidRPr="009A56BE">
        <w:t>Test Environment</w:t>
      </w:r>
    </w:p>
    <w:p w:rsidR="00086D95" w:rsidRPr="009A56BE" w:rsidRDefault="00086D95" w:rsidP="00086D95">
      <w:r w:rsidRPr="009A56BE">
        <w:t xml:space="preserve">Based on the baseline agreed </w:t>
      </w:r>
      <w:r>
        <w:t>in [</w:t>
      </w:r>
      <w:r>
        <w:rPr>
          <w:rFonts w:hint="eastAsia"/>
        </w:rPr>
        <w:t>1</w:t>
      </w:r>
      <w:r w:rsidRPr="009A56BE">
        <w:t xml:space="preserve">], the same test environment as LTE can be reused for FR1. In LTE test case for Frequency Error, NC, TL/VL, TL/VH, TH/VL and TH/VH are defined. </w:t>
      </w:r>
    </w:p>
    <w:p w:rsidR="00086D95" w:rsidRPr="009A56BE" w:rsidRDefault="00086D95" w:rsidP="00086D95">
      <w:r w:rsidRPr="009A56BE">
        <w:rPr>
          <w:b/>
        </w:rPr>
        <w:t>Proposal 1:</w:t>
      </w:r>
      <w:r w:rsidRPr="009A56BE">
        <w:t xml:space="preserve"> Define Test Environment as NC, TL/VL, TL/VH, TH/VL and TH/VH for Frequency Error</w:t>
      </w:r>
      <w:r>
        <w:rPr>
          <w:rFonts w:hint="eastAsia"/>
        </w:rPr>
        <w:t xml:space="preserve"> of 2UL</w:t>
      </w:r>
      <w:del w:id="1529" w:author="Huawei" w:date="2023-10-16T16:07:00Z">
        <w:r w:rsidDel="003D10BA">
          <w:rPr>
            <w:rFonts w:hint="eastAsia"/>
          </w:rPr>
          <w:delText xml:space="preserve"> inter-band</w:delText>
        </w:r>
      </w:del>
      <w:r>
        <w:rPr>
          <w:rFonts w:hint="eastAsia"/>
        </w:rPr>
        <w:t xml:space="preserve"> CA</w:t>
      </w:r>
      <w:r w:rsidRPr="009A56BE">
        <w:t xml:space="preserve"> in FR1.</w:t>
      </w:r>
    </w:p>
    <w:p w:rsidR="00086D95" w:rsidRPr="009A56BE" w:rsidRDefault="00086D95" w:rsidP="00086D95">
      <w:pPr>
        <w:pStyle w:val="2"/>
        <w:tabs>
          <w:tab w:val="clear" w:pos="576"/>
          <w:tab w:val="num" w:pos="432"/>
        </w:tabs>
      </w:pPr>
      <w:r w:rsidRPr="009A56BE">
        <w:t>Test Frequencies</w:t>
      </w:r>
    </w:p>
    <w:p w:rsidR="00E6294E" w:rsidRPr="009A56BE" w:rsidRDefault="00A40B9C" w:rsidP="00086D95">
      <w:bookmarkStart w:id="1530" w:name="_Hlk506449295"/>
      <w:r>
        <w:rPr>
          <w:rFonts w:hint="eastAsia"/>
        </w:rPr>
        <w:t xml:space="preserve">As mentioned in [3] testing on Mid frequency range for </w:t>
      </w:r>
      <w:r>
        <w:t>frequency</w:t>
      </w:r>
      <w:r>
        <w:rPr>
          <w:rFonts w:hint="eastAsia"/>
        </w:rPr>
        <w:t xml:space="preserve"> error would be good balance of test accuracy and time since the test </w:t>
      </w:r>
      <w:r>
        <w:t>frequency</w:t>
      </w:r>
      <w:r>
        <w:rPr>
          <w:rFonts w:hint="eastAsia"/>
        </w:rPr>
        <w:t xml:space="preserve"> condition has small impact on the conversion of RF </w:t>
      </w:r>
      <w:r>
        <w:t>frequency</w:t>
      </w:r>
      <w:r>
        <w:rPr>
          <w:rFonts w:hint="eastAsia"/>
        </w:rPr>
        <w:t xml:space="preserve">. Hence it is proposed to test </w:t>
      </w:r>
      <w:r w:rsidR="00C01E02">
        <w:rPr>
          <w:rFonts w:hint="eastAsia"/>
        </w:rPr>
        <w:t>Mid frequency range for inter-band CA</w:t>
      </w:r>
      <w:ins w:id="1531" w:author="Huawei" w:date="2023-10-16T16:07:00Z">
        <w:r w:rsidR="00932544">
          <w:t xml:space="preserve"> and intra-band con</w:t>
        </w:r>
      </w:ins>
      <w:ins w:id="1532" w:author="Huawei" w:date="2023-10-16T16:08:00Z">
        <w:r w:rsidR="00932544">
          <w:t>tiguous</w:t>
        </w:r>
      </w:ins>
      <w:r>
        <w:rPr>
          <w:rFonts w:hint="eastAsia"/>
        </w:rPr>
        <w:t xml:space="preserve"> </w:t>
      </w:r>
      <w:r>
        <w:t>frequency</w:t>
      </w:r>
      <w:r>
        <w:rPr>
          <w:rFonts w:hint="eastAsia"/>
        </w:rPr>
        <w:t xml:space="preserve"> error. </w:t>
      </w:r>
      <w:ins w:id="1533" w:author="Huawei" w:date="2023-10-16T16:08:00Z">
        <w:r w:rsidR="00932544">
          <w:t xml:space="preserve">As for intra-band non-contiguous CA, </w:t>
        </w:r>
      </w:ins>
      <w:ins w:id="1534" w:author="Huawei" w:date="2023-10-16T16:09:00Z">
        <w:r w:rsidR="00932544">
          <w:t xml:space="preserve">only low range and high range are </w:t>
        </w:r>
      </w:ins>
      <w:ins w:id="1535" w:author="Huawei" w:date="2023-10-16T16:10:00Z">
        <w:r w:rsidR="00932544">
          <w:t xml:space="preserve">defined. </w:t>
        </w:r>
        <w:proofErr w:type="gramStart"/>
        <w:r w:rsidR="00932544">
          <w:t>So</w:t>
        </w:r>
        <w:proofErr w:type="gramEnd"/>
        <w:r w:rsidR="00932544">
          <w:t xml:space="preserve"> it’s proposed to test low range or high range frequency </w:t>
        </w:r>
      </w:ins>
      <w:ins w:id="1536" w:author="Huawei" w:date="2023-10-16T16:11:00Z">
        <w:r w:rsidR="00932544" w:rsidRPr="00EF4E48">
          <w:t>arbitrarily</w:t>
        </w:r>
        <w:r w:rsidR="00932544">
          <w:t>.</w:t>
        </w:r>
      </w:ins>
    </w:p>
    <w:p w:rsidR="00086D95" w:rsidRPr="009A56BE" w:rsidRDefault="00086D95" w:rsidP="00086D95">
      <w:r w:rsidRPr="009A56BE">
        <w:rPr>
          <w:b/>
        </w:rPr>
        <w:t>Proposal 2</w:t>
      </w:r>
      <w:r w:rsidRPr="009A56BE">
        <w:t xml:space="preserve">: Select </w:t>
      </w:r>
      <w:proofErr w:type="spellStart"/>
      <w:r w:rsidRPr="009A56BE">
        <w:t>Mid range</w:t>
      </w:r>
      <w:proofErr w:type="spellEnd"/>
      <w:r w:rsidRPr="009A56BE">
        <w:t xml:space="preserve"> as test frequency for NR Frequency Error</w:t>
      </w:r>
      <w:r w:rsidR="00E6294E">
        <w:rPr>
          <w:rFonts w:hint="eastAsia"/>
        </w:rPr>
        <w:t xml:space="preserve"> of 2UL inter-band CA</w:t>
      </w:r>
      <w:r w:rsidRPr="009A56BE">
        <w:t xml:space="preserve"> </w:t>
      </w:r>
      <w:ins w:id="1537" w:author="Huawei" w:date="2023-10-16T16:12:00Z">
        <w:r w:rsidR="00932544">
          <w:t xml:space="preserve">and 2UL intra-band CA </w:t>
        </w:r>
      </w:ins>
      <w:r w:rsidRPr="009A56BE">
        <w:t>for FR1.</w:t>
      </w:r>
      <w:bookmarkEnd w:id="1530"/>
      <w:ins w:id="1538" w:author="Huawei" w:date="2023-10-16T16:14:00Z">
        <w:r w:rsidR="00932544">
          <w:t xml:space="preserve"> Choose o</w:t>
        </w:r>
        <w:r w:rsidR="00932544" w:rsidRPr="00932544">
          <w:t>ne frequency chosen from Low range or High range test frequencies as specified in tables for non-contiguous CA configuration with UL CA</w:t>
        </w:r>
      </w:ins>
    </w:p>
    <w:p w:rsidR="00086D95" w:rsidRPr="009A56BE" w:rsidRDefault="00086D95" w:rsidP="00086D95">
      <w:pPr>
        <w:spacing w:after="180"/>
        <w:rPr>
          <w:rFonts w:ascii="Times New Roman" w:eastAsia="MS Mincho" w:hAnsi="Times New Roman" w:cs="Times New Roman"/>
          <w:sz w:val="20"/>
          <w:szCs w:val="20"/>
          <w:lang w:val="en-GB" w:eastAsia="de-DE"/>
        </w:rPr>
      </w:pPr>
    </w:p>
    <w:p w:rsidR="00086D95" w:rsidRPr="009A56BE" w:rsidRDefault="00086D95" w:rsidP="00086D95">
      <w:pPr>
        <w:pStyle w:val="2"/>
        <w:tabs>
          <w:tab w:val="clear" w:pos="576"/>
          <w:tab w:val="num" w:pos="432"/>
        </w:tabs>
      </w:pPr>
      <w:r w:rsidRPr="009A56BE">
        <w:t>Test Channel Bandwidth</w:t>
      </w:r>
    </w:p>
    <w:p w:rsidR="00C01E02" w:rsidRPr="00DF0525" w:rsidRDefault="00C01E02" w:rsidP="00086D95">
      <w:r>
        <w:rPr>
          <w:rFonts w:hint="eastAsia"/>
        </w:rPr>
        <w:t xml:space="preserve">Same as suggested in [3], testing on highest channel bandwidth for both PCC and SCC would be enough for test </w:t>
      </w:r>
      <w:r>
        <w:rPr>
          <w:rFonts w:hint="eastAsia"/>
        </w:rPr>
        <w:lastRenderedPageBreak/>
        <w:t xml:space="preserve">coverage at most </w:t>
      </w:r>
      <w:r>
        <w:t>changeling</w:t>
      </w:r>
      <w:r>
        <w:rPr>
          <w:rFonts w:hint="eastAsia"/>
        </w:rPr>
        <w:t xml:space="preserve"> condition. Hence it is proposed to use highest channel bandwidth of each band for inter-band UL CA </w:t>
      </w:r>
      <w:r>
        <w:t>frequency</w:t>
      </w:r>
      <w:r>
        <w:rPr>
          <w:rFonts w:hint="eastAsia"/>
        </w:rPr>
        <w:t xml:space="preserve"> error testing. </w:t>
      </w:r>
      <w:ins w:id="1539" w:author="Huawei" w:date="2023-10-16T16:15:00Z">
        <w:r w:rsidR="00932544">
          <w:t xml:space="preserve">For intra-band CA, highest </w:t>
        </w:r>
        <w:proofErr w:type="spellStart"/>
        <w:r w:rsidR="00932544">
          <w:t>N</w:t>
        </w:r>
        <w:r w:rsidR="00932544">
          <w:rPr>
            <w:vertAlign w:val="subscript"/>
          </w:rPr>
          <w:t>RB_agg</w:t>
        </w:r>
        <w:proofErr w:type="spellEnd"/>
        <w:r w:rsidR="00932544">
          <w:t xml:space="preserve"> should be selected.</w:t>
        </w:r>
      </w:ins>
    </w:p>
    <w:p w:rsidR="00086D95" w:rsidRPr="00C01E02" w:rsidRDefault="00086D95" w:rsidP="00086D95">
      <w:r w:rsidRPr="009A56BE">
        <w:rPr>
          <w:b/>
        </w:rPr>
        <w:t>Proposal 3</w:t>
      </w:r>
      <w:r w:rsidRPr="009A56BE">
        <w:t>: Select the highest channel bandwidth to measure Frequency Error</w:t>
      </w:r>
      <w:r w:rsidR="00C01E02" w:rsidRPr="00C01E02">
        <w:rPr>
          <w:rFonts w:hint="eastAsia"/>
        </w:rPr>
        <w:t xml:space="preserve"> for FR1 2UL inter-band CA</w:t>
      </w:r>
      <w:ins w:id="1540" w:author="Huawei" w:date="2023-10-16T16:15:00Z">
        <w:r w:rsidR="00932544">
          <w:t xml:space="preserve">. Select highest </w:t>
        </w:r>
        <w:proofErr w:type="spellStart"/>
        <w:r w:rsidR="00932544">
          <w:t>N</w:t>
        </w:r>
        <w:r w:rsidR="00932544">
          <w:rPr>
            <w:vertAlign w:val="subscript"/>
          </w:rPr>
          <w:t>RB_agg</w:t>
        </w:r>
        <w:proofErr w:type="spellEnd"/>
        <w:r w:rsidR="00932544">
          <w:t xml:space="preserve"> for </w:t>
        </w:r>
      </w:ins>
      <w:ins w:id="1541" w:author="Huawei" w:date="2023-10-16T16:16:00Z">
        <w:r w:rsidR="00932544">
          <w:t>intra-band CA.</w:t>
        </w:r>
      </w:ins>
    </w:p>
    <w:p w:rsidR="00086D95" w:rsidRPr="009A56BE" w:rsidRDefault="00086D95" w:rsidP="00086D95">
      <w:pPr>
        <w:pStyle w:val="2"/>
        <w:tabs>
          <w:tab w:val="clear" w:pos="576"/>
          <w:tab w:val="num" w:pos="432"/>
        </w:tabs>
      </w:pPr>
      <w:r w:rsidRPr="009A56BE">
        <w:t>Test Subcarrier Spacing</w:t>
      </w:r>
    </w:p>
    <w:p w:rsidR="00086D95" w:rsidRPr="009A56BE" w:rsidRDefault="00C01E02" w:rsidP="00086D95">
      <w:r>
        <w:rPr>
          <w:rFonts w:hint="eastAsia"/>
        </w:rPr>
        <w:t xml:space="preserve">Same as single carrier case discussed in [3], it is proposed to select lowest SCS case to verify the highest spectrum utilization case for </w:t>
      </w:r>
      <w:del w:id="1542" w:author="Huawei" w:date="2023-10-16T16:16:00Z">
        <w:r w:rsidDel="0009707B">
          <w:rPr>
            <w:rFonts w:hint="eastAsia"/>
          </w:rPr>
          <w:delText xml:space="preserve">inter-band </w:delText>
        </w:r>
      </w:del>
      <w:r>
        <w:rPr>
          <w:rFonts w:hint="eastAsia"/>
        </w:rPr>
        <w:t xml:space="preserve">CA in test of </w:t>
      </w:r>
      <w:r>
        <w:t>frequency</w:t>
      </w:r>
      <w:r>
        <w:rPr>
          <w:rFonts w:hint="eastAsia"/>
        </w:rPr>
        <w:t xml:space="preserve"> error.</w:t>
      </w:r>
    </w:p>
    <w:p w:rsidR="00086D95" w:rsidRPr="009A56BE" w:rsidRDefault="00086D95" w:rsidP="00086D95">
      <w:r w:rsidRPr="009A56BE">
        <w:rPr>
          <w:b/>
        </w:rPr>
        <w:t>Proposal 4</w:t>
      </w:r>
      <w:r w:rsidRPr="009A56BE">
        <w:t>: Select the low</w:t>
      </w:r>
      <w:r w:rsidR="00C01E02">
        <w:t>est Subcarrier Spacing to test</w:t>
      </w:r>
      <w:del w:id="1543" w:author="Huawei" w:date="2023-10-16T16:17:00Z">
        <w:r w:rsidR="00C01E02" w:rsidDel="0009707B">
          <w:rPr>
            <w:rFonts w:hint="eastAsia"/>
          </w:rPr>
          <w:delText xml:space="preserve"> for inter-band 2UL CA</w:delText>
        </w:r>
      </w:del>
      <w:r w:rsidR="00C01E02">
        <w:rPr>
          <w:rFonts w:hint="eastAsia"/>
        </w:rPr>
        <w:t xml:space="preserve">. </w:t>
      </w:r>
    </w:p>
    <w:p w:rsidR="00086D95" w:rsidRPr="009A56BE" w:rsidRDefault="00086D95" w:rsidP="00086D95">
      <w:pPr>
        <w:pStyle w:val="2"/>
        <w:tabs>
          <w:tab w:val="clear" w:pos="576"/>
          <w:tab w:val="num" w:pos="432"/>
        </w:tabs>
      </w:pPr>
      <w:r w:rsidRPr="009A56BE">
        <w:t>DL and UL configuration</w:t>
      </w:r>
    </w:p>
    <w:p w:rsidR="00086D95" w:rsidRPr="00163413" w:rsidRDefault="00D954DF" w:rsidP="00086D95">
      <w:r>
        <w:rPr>
          <w:rFonts w:hint="eastAsia"/>
        </w:rPr>
        <w:t>Same as single carrier case discussed in [3], t</w:t>
      </w:r>
      <w:r w:rsidR="00086D95" w:rsidRPr="00163413">
        <w:t xml:space="preserve">he frequency error shall be tested with the </w:t>
      </w:r>
      <w:r w:rsidR="00086D95" w:rsidRPr="00F01C02">
        <w:t>DL at REFSENS level</w:t>
      </w:r>
      <w:r w:rsidR="00086D95">
        <w:t xml:space="preserve"> [</w:t>
      </w:r>
      <w:r w:rsidR="00EB3700">
        <w:rPr>
          <w:rFonts w:hint="eastAsia"/>
        </w:rPr>
        <w:t>6</w:t>
      </w:r>
      <w:r w:rsidR="00086D95">
        <w:t>]</w:t>
      </w:r>
      <w:r w:rsidR="00086D95" w:rsidRPr="00163413">
        <w:t>. In order to avoid tighter test requirements as in the reference sensitivity test case the same UL and DL RB allocation and waveform shall be applied. TS 38.101</w:t>
      </w:r>
      <w:r w:rsidR="00086D95">
        <w:t>-1</w:t>
      </w:r>
      <w:r w:rsidR="00086D95" w:rsidRPr="00163413">
        <w:t xml:space="preserve"> requires that REFSENS is tested with DFT-s-OFDM as UL waveform.</w:t>
      </w:r>
    </w:p>
    <w:p w:rsidR="00B03259" w:rsidRPr="00163413" w:rsidRDefault="00B03259" w:rsidP="00B03259">
      <w:pPr>
        <w:rPr>
          <w:lang w:eastAsia="en-US"/>
        </w:rPr>
      </w:pPr>
      <w:r w:rsidRPr="00163413">
        <w:rPr>
          <w:b/>
          <w:lang w:eastAsia="en-US"/>
        </w:rPr>
        <w:t xml:space="preserve">Proposal </w:t>
      </w:r>
      <w:r>
        <w:rPr>
          <w:b/>
          <w:lang w:eastAsia="en-US"/>
        </w:rPr>
        <w:t>5</w:t>
      </w:r>
      <w:r w:rsidRPr="00163413">
        <w:rPr>
          <w:b/>
          <w:lang w:eastAsia="en-US"/>
        </w:rPr>
        <w:t>:</w:t>
      </w:r>
      <w:r w:rsidRPr="00163413">
        <w:rPr>
          <w:lang w:eastAsia="en-US"/>
        </w:rPr>
        <w:t xml:space="preserve"> Apply DFT-s-OFDM as UL waveform for Frequency Error in FR1</w:t>
      </w:r>
      <w:r>
        <w:rPr>
          <w:rFonts w:hint="eastAsia"/>
        </w:rPr>
        <w:t xml:space="preserve"> for </w:t>
      </w:r>
      <w:del w:id="1544" w:author="Huawei" w:date="2023-10-16T16:35:00Z">
        <w:r w:rsidDel="00A82AFB">
          <w:rPr>
            <w:rFonts w:hint="eastAsia"/>
          </w:rPr>
          <w:delText xml:space="preserve">inter-band </w:delText>
        </w:r>
      </w:del>
      <w:r>
        <w:rPr>
          <w:rFonts w:hint="eastAsia"/>
        </w:rPr>
        <w:t>2UL CA</w:t>
      </w:r>
      <w:r w:rsidRPr="00163413">
        <w:rPr>
          <w:lang w:eastAsia="en-US"/>
        </w:rPr>
        <w:t xml:space="preserve">. </w:t>
      </w:r>
    </w:p>
    <w:p w:rsidR="00B03259" w:rsidRDefault="00B03259" w:rsidP="00B03259">
      <w:pPr>
        <w:rPr>
          <w:lang w:eastAsia="en-US"/>
        </w:rPr>
      </w:pPr>
      <w:r>
        <w:rPr>
          <w:b/>
          <w:lang w:eastAsia="en-US"/>
        </w:rPr>
        <w:t>Proposal 6</w:t>
      </w:r>
      <w:r w:rsidRPr="00163413">
        <w:rPr>
          <w:b/>
          <w:lang w:eastAsia="en-US"/>
        </w:rPr>
        <w:t>:</w:t>
      </w:r>
      <w:r w:rsidRPr="00163413">
        <w:rPr>
          <w:lang w:eastAsia="en-US"/>
        </w:rPr>
        <w:t xml:space="preserve"> Follow the UL and DL RB allocation of REFSENS TC for Frequency Error in FR1</w:t>
      </w:r>
      <w:r>
        <w:rPr>
          <w:rFonts w:hint="eastAsia"/>
        </w:rPr>
        <w:t xml:space="preserve"> for inter-band 2UL CA</w:t>
      </w:r>
      <w:ins w:id="1545" w:author="Huawei" w:date="2023-10-23T17:32:00Z">
        <w:r w:rsidR="005A7EF3">
          <w:t xml:space="preserve"> </w:t>
        </w:r>
        <w:r w:rsidR="005A7EF3">
          <w:rPr>
            <w:rFonts w:hint="eastAsia"/>
          </w:rPr>
          <w:t>and</w:t>
        </w:r>
        <w:r w:rsidR="005A7EF3">
          <w:t xml:space="preserve"> </w:t>
        </w:r>
        <w:r w:rsidR="005A7EF3">
          <w:rPr>
            <w:rFonts w:hint="eastAsia"/>
          </w:rPr>
          <w:t>intra-band</w:t>
        </w:r>
        <w:r w:rsidR="005A7EF3">
          <w:t xml:space="preserve"> 2UL CA</w:t>
        </w:r>
      </w:ins>
      <w:r w:rsidRPr="00163413">
        <w:rPr>
          <w:lang w:eastAsia="en-US"/>
        </w:rPr>
        <w:t xml:space="preserve">. </w:t>
      </w:r>
    </w:p>
    <w:p w:rsidR="00086D95" w:rsidRPr="009A56BE" w:rsidRDefault="00086D95" w:rsidP="00086D95">
      <w:pPr>
        <w:rPr>
          <w:lang w:eastAsia="en-US"/>
        </w:rPr>
      </w:pPr>
      <w:r w:rsidRPr="009A56BE">
        <w:rPr>
          <w:lang w:eastAsia="en-US"/>
        </w:rPr>
        <w:t>For the downlink full allocation is proposed as the UE’s ability to synchronize its frequency to the downlink is indirectly tested in the REFSENS test case.</w:t>
      </w:r>
    </w:p>
    <w:p w:rsidR="00B03259" w:rsidRPr="009A56BE" w:rsidRDefault="00B03259" w:rsidP="00B03259">
      <w:pPr>
        <w:rPr>
          <w:b/>
          <w:lang w:eastAsia="en-US"/>
        </w:rPr>
      </w:pPr>
      <w:r>
        <w:rPr>
          <w:b/>
          <w:lang w:eastAsia="en-US"/>
        </w:rPr>
        <w:t>Proposal 7</w:t>
      </w:r>
      <w:r w:rsidRPr="009A56BE">
        <w:rPr>
          <w:b/>
          <w:lang w:eastAsia="en-US"/>
        </w:rPr>
        <w:t>:</w:t>
      </w:r>
      <w:r w:rsidRPr="00C01E02">
        <w:rPr>
          <w:lang w:eastAsia="en-US"/>
        </w:rPr>
        <w:t xml:space="preserve"> Apply full allocation for the downlink configuration</w:t>
      </w:r>
      <w:r>
        <w:t>s for FR1 inter-band</w:t>
      </w:r>
      <w:r>
        <w:rPr>
          <w:rFonts w:hint="eastAsia"/>
        </w:rPr>
        <w:t xml:space="preserve"> 2UL CA</w:t>
      </w:r>
      <w:r w:rsidRPr="009A56BE">
        <w:rPr>
          <w:b/>
          <w:lang w:eastAsia="en-US"/>
        </w:rPr>
        <w:t xml:space="preserve">. </w:t>
      </w:r>
    </w:p>
    <w:p w:rsidR="00DF7BAB" w:rsidRPr="00163413" w:rsidRDefault="00DF7BAB" w:rsidP="00086D95">
      <w:pPr>
        <w:rPr>
          <w:rFonts w:hint="eastAsia"/>
        </w:rPr>
      </w:pPr>
    </w:p>
    <w:p w:rsidR="00086D95" w:rsidRPr="009A56BE" w:rsidRDefault="00086D95" w:rsidP="00086D95">
      <w:pPr>
        <w:pStyle w:val="2"/>
        <w:tabs>
          <w:tab w:val="clear" w:pos="576"/>
          <w:tab w:val="num" w:pos="432"/>
        </w:tabs>
      </w:pPr>
      <w:r w:rsidRPr="009A56BE">
        <w:t>Number of test points for Frequency Error</w:t>
      </w:r>
    </w:p>
    <w:tbl>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6" w:author="Huawei" w:date="2023-10-16T17:18:00Z">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1342"/>
        <w:gridCol w:w="1114"/>
        <w:gridCol w:w="977"/>
        <w:gridCol w:w="829"/>
        <w:gridCol w:w="829"/>
        <w:gridCol w:w="977"/>
        <w:tblGridChange w:id="1547">
          <w:tblGrid>
            <w:gridCol w:w="1917"/>
            <w:gridCol w:w="772"/>
            <w:gridCol w:w="657"/>
            <w:gridCol w:w="685"/>
            <w:gridCol w:w="434"/>
            <w:gridCol w:w="680"/>
            <w:gridCol w:w="402"/>
            <w:gridCol w:w="575"/>
            <w:gridCol w:w="819"/>
            <w:gridCol w:w="10"/>
            <w:gridCol w:w="829"/>
            <w:gridCol w:w="977"/>
          </w:tblGrid>
        </w:tblGridChange>
      </w:tblGrid>
      <w:tr w:rsidR="006C5DAE" w:rsidRPr="00163413" w:rsidTr="006C5DAE">
        <w:trPr>
          <w:trHeight w:val="714"/>
          <w:jc w:val="center"/>
          <w:trPrChange w:id="1548" w:author="Huawei" w:date="2023-10-16T17:18:00Z">
            <w:trPr>
              <w:trHeight w:val="714"/>
              <w:jc w:val="center"/>
            </w:trPr>
          </w:trPrChange>
        </w:trPr>
        <w:tc>
          <w:tcPr>
            <w:tcW w:w="1535" w:type="pct"/>
            <w:tcPrChange w:id="1549" w:author="Huawei" w:date="2023-10-16T17:18:00Z">
              <w:tcPr>
                <w:tcW w:w="1094" w:type="pct"/>
              </w:tcPr>
            </w:tcPrChange>
          </w:tcPr>
          <w:p w:rsidR="006C5DAE" w:rsidRPr="006529BC" w:rsidRDefault="006C5DAE" w:rsidP="00401C88">
            <w:pPr>
              <w:keepNext/>
              <w:keepLines/>
              <w:jc w:val="center"/>
              <w:rPr>
                <w:rFonts w:eastAsia="Times New Roman" w:cstheme="minorHAnsi"/>
                <w:b/>
                <w:noProof/>
                <w:sz w:val="18"/>
                <w:szCs w:val="20"/>
                <w:lang w:val="en-GB"/>
              </w:rPr>
            </w:pPr>
          </w:p>
        </w:tc>
        <w:tc>
          <w:tcPr>
            <w:tcW w:w="766" w:type="pct"/>
            <w:tcPrChange w:id="1550" w:author="Huawei" w:date="2023-10-16T17:18:00Z">
              <w:tcPr>
                <w:tcW w:w="816" w:type="pct"/>
                <w:gridSpan w:val="2"/>
              </w:tcPr>
            </w:tcPrChange>
          </w:tcPr>
          <w:p w:rsidR="006C5DAE" w:rsidRPr="006529BC" w:rsidRDefault="006C5DAE" w:rsidP="00401C88">
            <w:pPr>
              <w:keepNext/>
              <w:keepLines/>
              <w:jc w:val="center"/>
              <w:rPr>
                <w:rFonts w:eastAsia="Times New Roman" w:cstheme="minorHAnsi"/>
                <w:b/>
                <w:noProof/>
                <w:sz w:val="18"/>
                <w:szCs w:val="20"/>
                <w:lang w:val="en-GB"/>
              </w:rPr>
            </w:pPr>
            <w:r w:rsidRPr="006529BC">
              <w:rPr>
                <w:rFonts w:eastAsia="Times New Roman" w:cstheme="minorHAnsi"/>
                <w:b/>
                <w:noProof/>
                <w:sz w:val="18"/>
                <w:szCs w:val="20"/>
                <w:lang w:val="en-GB"/>
              </w:rPr>
              <w:t>Environmental</w:t>
            </w:r>
          </w:p>
          <w:p w:rsidR="006C5DAE" w:rsidRPr="006529BC" w:rsidRDefault="006C5DAE" w:rsidP="00401C88">
            <w:pPr>
              <w:keepNext/>
              <w:keepLines/>
              <w:jc w:val="center"/>
              <w:rPr>
                <w:rFonts w:eastAsia="Times New Roman" w:cstheme="minorHAnsi"/>
                <w:b/>
                <w:noProof/>
                <w:sz w:val="18"/>
                <w:szCs w:val="20"/>
                <w:lang w:val="en-GB"/>
              </w:rPr>
            </w:pPr>
            <w:r w:rsidRPr="006529BC">
              <w:rPr>
                <w:rFonts w:eastAsia="Times New Roman" w:cstheme="minorHAnsi"/>
                <w:b/>
                <w:noProof/>
                <w:sz w:val="18"/>
                <w:szCs w:val="20"/>
                <w:lang w:val="en-GB"/>
              </w:rPr>
              <w:t>conditions</w:t>
            </w:r>
          </w:p>
        </w:tc>
        <w:tc>
          <w:tcPr>
            <w:tcW w:w="636" w:type="pct"/>
            <w:tcPrChange w:id="1551" w:author="Huawei" w:date="2023-10-16T17:18:00Z">
              <w:tcPr>
                <w:tcW w:w="639" w:type="pct"/>
                <w:gridSpan w:val="2"/>
              </w:tcPr>
            </w:tcPrChange>
          </w:tcPr>
          <w:p w:rsidR="006C5DAE" w:rsidRPr="006529BC" w:rsidRDefault="006C5DAE" w:rsidP="00401C88">
            <w:pPr>
              <w:keepNext/>
              <w:keepLines/>
              <w:jc w:val="center"/>
              <w:rPr>
                <w:rFonts w:eastAsia="Times New Roman" w:cstheme="minorHAnsi"/>
                <w:b/>
                <w:noProof/>
                <w:sz w:val="18"/>
                <w:szCs w:val="20"/>
                <w:lang w:val="en-GB"/>
              </w:rPr>
            </w:pPr>
            <w:r w:rsidRPr="006529BC">
              <w:rPr>
                <w:rFonts w:eastAsia="Times New Roman" w:cstheme="minorHAnsi"/>
                <w:b/>
                <w:noProof/>
                <w:sz w:val="18"/>
                <w:szCs w:val="20"/>
                <w:lang w:val="en-GB"/>
              </w:rPr>
              <w:t xml:space="preserve">Maximum Number of Frequencies </w:t>
            </w:r>
          </w:p>
        </w:tc>
        <w:tc>
          <w:tcPr>
            <w:tcW w:w="558" w:type="pct"/>
            <w:tcPrChange w:id="1552" w:author="Huawei" w:date="2023-10-16T17:18:00Z">
              <w:tcPr>
                <w:tcW w:w="618" w:type="pct"/>
                <w:gridSpan w:val="2"/>
              </w:tcPr>
            </w:tcPrChange>
          </w:tcPr>
          <w:p w:rsidR="006C5DAE" w:rsidRPr="006529BC" w:rsidRDefault="006C5DAE" w:rsidP="00401C88">
            <w:pPr>
              <w:keepNext/>
              <w:keepLines/>
              <w:jc w:val="center"/>
              <w:rPr>
                <w:rFonts w:eastAsia="Times New Roman" w:cstheme="minorHAnsi"/>
                <w:b/>
                <w:noProof/>
                <w:sz w:val="18"/>
                <w:szCs w:val="20"/>
                <w:lang w:val="en-GB"/>
              </w:rPr>
            </w:pPr>
            <w:r w:rsidRPr="006529BC">
              <w:rPr>
                <w:rFonts w:eastAsia="Times New Roman" w:cstheme="minorHAnsi"/>
                <w:b/>
                <w:noProof/>
                <w:sz w:val="18"/>
                <w:szCs w:val="20"/>
                <w:lang w:val="en-GB"/>
              </w:rPr>
              <w:t>Maximum Number of ChBW</w:t>
            </w:r>
          </w:p>
        </w:tc>
        <w:tc>
          <w:tcPr>
            <w:tcW w:w="473" w:type="pct"/>
            <w:tcPrChange w:id="1553" w:author="Huawei" w:date="2023-10-16T17:18:00Z">
              <w:tcPr>
                <w:tcW w:w="796" w:type="pct"/>
                <w:gridSpan w:val="2"/>
              </w:tcPr>
            </w:tcPrChange>
          </w:tcPr>
          <w:p w:rsidR="006C5DAE" w:rsidRPr="006529BC" w:rsidRDefault="006C5DAE" w:rsidP="00401C88">
            <w:pPr>
              <w:keepNext/>
              <w:keepLines/>
              <w:jc w:val="center"/>
              <w:rPr>
                <w:rFonts w:eastAsia="Times New Roman" w:cstheme="minorHAnsi"/>
                <w:b/>
                <w:noProof/>
                <w:sz w:val="18"/>
                <w:szCs w:val="20"/>
                <w:lang w:val="en-GB"/>
              </w:rPr>
            </w:pPr>
            <w:r w:rsidRPr="006529BC">
              <w:rPr>
                <w:rFonts w:eastAsia="Times New Roman" w:cstheme="minorHAnsi"/>
                <w:b/>
                <w:noProof/>
                <w:sz w:val="18"/>
                <w:szCs w:val="20"/>
                <w:lang w:val="en-GB"/>
              </w:rPr>
              <w:t>Number SCS</w:t>
            </w:r>
          </w:p>
        </w:tc>
        <w:tc>
          <w:tcPr>
            <w:tcW w:w="473" w:type="pct"/>
            <w:shd w:val="clear" w:color="auto" w:fill="auto"/>
            <w:tcPrChange w:id="1554" w:author="Huawei" w:date="2023-10-16T17:18:00Z">
              <w:tcPr>
                <w:tcW w:w="479" w:type="pct"/>
                <w:gridSpan w:val="2"/>
                <w:shd w:val="clear" w:color="auto" w:fill="auto"/>
              </w:tcPr>
            </w:tcPrChange>
          </w:tcPr>
          <w:p w:rsidR="006C5DAE" w:rsidRPr="006529BC" w:rsidRDefault="006C5DAE" w:rsidP="00401C88">
            <w:pPr>
              <w:keepNext/>
              <w:keepLines/>
              <w:jc w:val="center"/>
              <w:rPr>
                <w:rFonts w:eastAsia="Times New Roman" w:cstheme="minorHAnsi"/>
                <w:b/>
                <w:noProof/>
                <w:sz w:val="18"/>
                <w:szCs w:val="20"/>
                <w:lang w:val="en-GB"/>
              </w:rPr>
            </w:pPr>
            <w:r w:rsidRPr="006529BC">
              <w:rPr>
                <w:rFonts w:eastAsia="Times New Roman" w:cstheme="minorHAnsi"/>
                <w:b/>
                <w:noProof/>
                <w:sz w:val="18"/>
                <w:szCs w:val="20"/>
                <w:lang w:val="en-GB"/>
              </w:rPr>
              <w:t>Number of steps (mod and RB)</w:t>
            </w:r>
          </w:p>
        </w:tc>
        <w:tc>
          <w:tcPr>
            <w:tcW w:w="558" w:type="pct"/>
            <w:tcPrChange w:id="1555" w:author="Huawei" w:date="2023-10-16T17:18:00Z">
              <w:tcPr>
                <w:tcW w:w="558" w:type="pct"/>
              </w:tcPr>
            </w:tcPrChange>
          </w:tcPr>
          <w:p w:rsidR="006C5DAE" w:rsidRPr="006529BC" w:rsidRDefault="006C5DAE" w:rsidP="00401C88">
            <w:pPr>
              <w:keepNext/>
              <w:keepLines/>
              <w:jc w:val="center"/>
              <w:rPr>
                <w:rFonts w:eastAsia="Times New Roman" w:cstheme="minorHAnsi"/>
                <w:b/>
                <w:noProof/>
                <w:sz w:val="18"/>
                <w:szCs w:val="20"/>
                <w:lang w:val="en-GB"/>
              </w:rPr>
            </w:pPr>
            <w:r w:rsidRPr="006529BC">
              <w:rPr>
                <w:rFonts w:eastAsia="Times New Roman" w:cstheme="minorHAnsi"/>
                <w:b/>
                <w:noProof/>
                <w:sz w:val="18"/>
                <w:szCs w:val="20"/>
                <w:lang w:val="en-GB"/>
              </w:rPr>
              <w:t>Maximum Number of Test Steps</w:t>
            </w:r>
          </w:p>
        </w:tc>
      </w:tr>
      <w:tr w:rsidR="006C5DAE" w:rsidRPr="00163413" w:rsidTr="006C5DAE">
        <w:trPr>
          <w:jc w:val="center"/>
          <w:trPrChange w:id="1556" w:author="Huawei" w:date="2023-10-16T17:18:00Z">
            <w:trPr>
              <w:jc w:val="center"/>
            </w:trPr>
          </w:trPrChange>
        </w:trPr>
        <w:tc>
          <w:tcPr>
            <w:tcW w:w="1535" w:type="pct"/>
            <w:tcPrChange w:id="1557" w:author="Huawei" w:date="2023-10-16T17:18:00Z">
              <w:tcPr>
                <w:tcW w:w="1094" w:type="pct"/>
              </w:tcPr>
            </w:tcPrChange>
          </w:tcPr>
          <w:p w:rsidR="006C5DAE" w:rsidRPr="006529BC" w:rsidRDefault="006C5DAE" w:rsidP="00401C88">
            <w:pPr>
              <w:keepNext/>
              <w:keepLines/>
              <w:jc w:val="center"/>
              <w:rPr>
                <w:rFonts w:eastAsia="Times New Roman" w:cs="Times New Roman"/>
                <w:sz w:val="18"/>
                <w:szCs w:val="20"/>
                <w:lang w:val="en-GB" w:eastAsia="en-US"/>
              </w:rPr>
            </w:pPr>
            <w:ins w:id="1558" w:author="Huawei" w:date="2023-10-16T17:17:00Z">
              <w:r w:rsidRPr="006529BC">
                <w:rPr>
                  <w:rFonts w:cs="Times New Roman"/>
                  <w:sz w:val="18"/>
                  <w:szCs w:val="20"/>
                  <w:lang w:val="en-GB"/>
                </w:rPr>
                <w:t>Inter-band CA</w:t>
              </w:r>
            </w:ins>
          </w:p>
        </w:tc>
        <w:tc>
          <w:tcPr>
            <w:tcW w:w="766" w:type="pct"/>
            <w:tcPrChange w:id="1559" w:author="Huawei" w:date="2023-10-16T17:18:00Z">
              <w:tcPr>
                <w:tcW w:w="816" w:type="pct"/>
                <w:gridSpan w:val="2"/>
              </w:tcPr>
            </w:tcPrChange>
          </w:tcPr>
          <w:p w:rsidR="006C5DAE" w:rsidRPr="006529BC" w:rsidRDefault="006C5DAE" w:rsidP="00401C88">
            <w:pPr>
              <w:keepNext/>
              <w:keepLines/>
              <w:jc w:val="center"/>
              <w:rPr>
                <w:rFonts w:eastAsia="Times New Roman" w:cstheme="minorHAnsi"/>
                <w:sz w:val="18"/>
                <w:szCs w:val="20"/>
                <w:lang w:val="en-GB" w:eastAsia="en-US"/>
              </w:rPr>
            </w:pPr>
            <w:r w:rsidRPr="006529BC">
              <w:rPr>
                <w:rFonts w:eastAsia="Times New Roman" w:cstheme="minorHAnsi"/>
                <w:sz w:val="18"/>
                <w:szCs w:val="20"/>
                <w:lang w:val="en-GB" w:eastAsia="en-US"/>
              </w:rPr>
              <w:t>5</w:t>
            </w:r>
          </w:p>
        </w:tc>
        <w:tc>
          <w:tcPr>
            <w:tcW w:w="636" w:type="pct"/>
            <w:tcPrChange w:id="1560" w:author="Huawei" w:date="2023-10-16T17:18:00Z">
              <w:tcPr>
                <w:tcW w:w="639" w:type="pct"/>
                <w:gridSpan w:val="2"/>
              </w:tcPr>
            </w:tcPrChange>
          </w:tcPr>
          <w:p w:rsidR="006C5DAE" w:rsidRPr="006529BC" w:rsidRDefault="006C5DAE" w:rsidP="00401C88">
            <w:pPr>
              <w:keepNext/>
              <w:keepLines/>
              <w:jc w:val="center"/>
              <w:rPr>
                <w:rFonts w:eastAsia="Malgun Gothic" w:cstheme="minorHAnsi"/>
                <w:sz w:val="18"/>
                <w:szCs w:val="20"/>
                <w:lang w:val="en-GB" w:eastAsia="ko-KR"/>
              </w:rPr>
            </w:pPr>
            <w:r w:rsidRPr="006529BC">
              <w:rPr>
                <w:rFonts w:eastAsia="Malgun Gothic" w:cstheme="minorHAnsi"/>
                <w:sz w:val="18"/>
                <w:szCs w:val="20"/>
                <w:lang w:val="en-GB" w:eastAsia="ko-KR"/>
              </w:rPr>
              <w:t>1</w:t>
            </w:r>
          </w:p>
        </w:tc>
        <w:tc>
          <w:tcPr>
            <w:tcW w:w="558" w:type="pct"/>
            <w:tcPrChange w:id="1561" w:author="Huawei" w:date="2023-10-16T17:18:00Z">
              <w:tcPr>
                <w:tcW w:w="618" w:type="pct"/>
                <w:gridSpan w:val="2"/>
              </w:tcPr>
            </w:tcPrChange>
          </w:tcPr>
          <w:p w:rsidR="006C5DAE" w:rsidRPr="006529BC" w:rsidRDefault="006C5DAE" w:rsidP="00401C88">
            <w:pPr>
              <w:keepNext/>
              <w:keepLines/>
              <w:jc w:val="center"/>
              <w:rPr>
                <w:rFonts w:eastAsia="Malgun Gothic" w:cstheme="minorHAnsi"/>
                <w:sz w:val="18"/>
                <w:szCs w:val="20"/>
                <w:lang w:val="en-GB" w:eastAsia="ko-KR"/>
              </w:rPr>
            </w:pPr>
            <w:r w:rsidRPr="006529BC">
              <w:rPr>
                <w:rFonts w:eastAsia="Malgun Gothic" w:cstheme="minorHAnsi"/>
                <w:sz w:val="18"/>
                <w:szCs w:val="20"/>
                <w:lang w:val="en-GB" w:eastAsia="ko-KR"/>
              </w:rPr>
              <w:t>1</w:t>
            </w:r>
          </w:p>
        </w:tc>
        <w:tc>
          <w:tcPr>
            <w:tcW w:w="473" w:type="pct"/>
            <w:tcPrChange w:id="1562" w:author="Huawei" w:date="2023-10-16T17:18:00Z">
              <w:tcPr>
                <w:tcW w:w="796" w:type="pct"/>
                <w:gridSpan w:val="2"/>
              </w:tcPr>
            </w:tcPrChange>
          </w:tcPr>
          <w:p w:rsidR="006C5DAE" w:rsidRPr="006529BC" w:rsidRDefault="006C5DAE" w:rsidP="00401C88">
            <w:pPr>
              <w:keepNext/>
              <w:keepLines/>
              <w:jc w:val="center"/>
              <w:rPr>
                <w:rFonts w:eastAsia="Times New Roman" w:cstheme="minorHAnsi"/>
                <w:sz w:val="18"/>
                <w:szCs w:val="20"/>
                <w:lang w:val="en-GB" w:eastAsia="en-US"/>
              </w:rPr>
            </w:pPr>
            <w:r w:rsidRPr="006529BC">
              <w:rPr>
                <w:rFonts w:eastAsia="Times New Roman" w:cstheme="minorHAnsi"/>
                <w:sz w:val="18"/>
                <w:szCs w:val="20"/>
                <w:lang w:val="en-GB" w:eastAsia="en-US"/>
              </w:rPr>
              <w:t>1</w:t>
            </w:r>
          </w:p>
        </w:tc>
        <w:tc>
          <w:tcPr>
            <w:tcW w:w="473" w:type="pct"/>
            <w:shd w:val="clear" w:color="auto" w:fill="auto"/>
            <w:tcPrChange w:id="1563" w:author="Huawei" w:date="2023-10-16T17:18:00Z">
              <w:tcPr>
                <w:tcW w:w="479" w:type="pct"/>
                <w:gridSpan w:val="2"/>
                <w:shd w:val="clear" w:color="auto" w:fill="auto"/>
              </w:tcPr>
            </w:tcPrChange>
          </w:tcPr>
          <w:p w:rsidR="006C5DAE" w:rsidRPr="006529BC" w:rsidRDefault="006C5DAE" w:rsidP="00401C88">
            <w:pPr>
              <w:keepNext/>
              <w:keepLines/>
              <w:jc w:val="center"/>
              <w:rPr>
                <w:rFonts w:eastAsia="Malgun Gothic" w:cstheme="minorHAnsi"/>
                <w:sz w:val="18"/>
                <w:szCs w:val="20"/>
                <w:lang w:val="en-GB" w:eastAsia="ko-KR"/>
              </w:rPr>
            </w:pPr>
            <w:r w:rsidRPr="006529BC">
              <w:rPr>
                <w:rFonts w:eastAsia="Malgun Gothic" w:cstheme="minorHAnsi"/>
                <w:sz w:val="18"/>
                <w:szCs w:val="20"/>
                <w:lang w:val="en-GB" w:eastAsia="ko-KR"/>
              </w:rPr>
              <w:t>1</w:t>
            </w:r>
          </w:p>
        </w:tc>
        <w:tc>
          <w:tcPr>
            <w:tcW w:w="558" w:type="pct"/>
            <w:tcPrChange w:id="1564" w:author="Huawei" w:date="2023-10-16T17:18:00Z">
              <w:tcPr>
                <w:tcW w:w="558" w:type="pct"/>
              </w:tcPr>
            </w:tcPrChange>
          </w:tcPr>
          <w:p w:rsidR="006C5DAE" w:rsidRPr="006529BC" w:rsidRDefault="006C5DAE" w:rsidP="00401C88">
            <w:pPr>
              <w:keepNext/>
              <w:keepLines/>
              <w:jc w:val="center"/>
              <w:rPr>
                <w:rFonts w:eastAsia="Malgun Gothic" w:cstheme="minorHAnsi"/>
                <w:sz w:val="18"/>
                <w:szCs w:val="20"/>
                <w:lang w:val="en-GB" w:eastAsia="ko-KR"/>
              </w:rPr>
            </w:pPr>
            <w:r w:rsidRPr="006529BC">
              <w:rPr>
                <w:rFonts w:eastAsia="Malgun Gothic" w:cstheme="minorHAnsi"/>
                <w:sz w:val="18"/>
                <w:szCs w:val="20"/>
                <w:lang w:val="en-GB" w:eastAsia="ko-KR"/>
              </w:rPr>
              <w:t>5</w:t>
            </w:r>
          </w:p>
        </w:tc>
      </w:tr>
      <w:tr w:rsidR="006C5DAE" w:rsidRPr="00163413" w:rsidTr="006C5DAE">
        <w:trPr>
          <w:jc w:val="center"/>
          <w:ins w:id="1565" w:author="Huawei" w:date="2023-10-16T17:16:00Z"/>
          <w:trPrChange w:id="1566" w:author="Huawei" w:date="2023-10-16T17:18:00Z">
            <w:trPr>
              <w:jc w:val="center"/>
            </w:trPr>
          </w:trPrChange>
        </w:trPr>
        <w:tc>
          <w:tcPr>
            <w:tcW w:w="1535" w:type="pct"/>
            <w:tcPrChange w:id="1567" w:author="Huawei" w:date="2023-10-16T17:18:00Z">
              <w:tcPr>
                <w:tcW w:w="1094" w:type="pct"/>
              </w:tcPr>
            </w:tcPrChange>
          </w:tcPr>
          <w:p w:rsidR="006C5DAE" w:rsidRPr="006529BC" w:rsidRDefault="006C5DAE" w:rsidP="00401C88">
            <w:pPr>
              <w:keepNext/>
              <w:keepLines/>
              <w:jc w:val="center"/>
              <w:rPr>
                <w:ins w:id="1568" w:author="Huawei" w:date="2023-10-16T17:17:00Z"/>
                <w:rFonts w:cstheme="minorHAnsi"/>
                <w:sz w:val="18"/>
                <w:szCs w:val="20"/>
                <w:lang w:val="en-GB"/>
              </w:rPr>
            </w:pPr>
            <w:ins w:id="1569" w:author="Huawei" w:date="2023-10-16T17:17:00Z">
              <w:r w:rsidRPr="006529BC">
                <w:rPr>
                  <w:rFonts w:cstheme="minorHAnsi"/>
                  <w:sz w:val="18"/>
                  <w:szCs w:val="20"/>
                  <w:lang w:val="en-GB"/>
                </w:rPr>
                <w:t>Intra-band contiguous CA</w:t>
              </w:r>
            </w:ins>
          </w:p>
        </w:tc>
        <w:tc>
          <w:tcPr>
            <w:tcW w:w="766" w:type="pct"/>
            <w:tcPrChange w:id="1570" w:author="Huawei" w:date="2023-10-16T17:18:00Z">
              <w:tcPr>
                <w:tcW w:w="816" w:type="pct"/>
                <w:gridSpan w:val="2"/>
              </w:tcPr>
            </w:tcPrChange>
          </w:tcPr>
          <w:p w:rsidR="006C5DAE" w:rsidRPr="006529BC" w:rsidRDefault="006C5DAE" w:rsidP="00401C88">
            <w:pPr>
              <w:keepNext/>
              <w:keepLines/>
              <w:jc w:val="center"/>
              <w:rPr>
                <w:ins w:id="1571" w:author="Huawei" w:date="2023-10-16T17:16:00Z"/>
                <w:rFonts w:eastAsia="Times New Roman" w:cs="Times New Roman"/>
                <w:sz w:val="18"/>
                <w:szCs w:val="20"/>
                <w:lang w:val="en-GB" w:eastAsia="en-US"/>
              </w:rPr>
            </w:pPr>
            <w:ins w:id="1572" w:author="Huawei" w:date="2023-10-16T17:17:00Z">
              <w:r w:rsidRPr="006529BC">
                <w:rPr>
                  <w:rFonts w:cstheme="minorHAnsi"/>
                  <w:sz w:val="18"/>
                  <w:szCs w:val="20"/>
                  <w:lang w:val="en-GB"/>
                </w:rPr>
                <w:t>5</w:t>
              </w:r>
            </w:ins>
          </w:p>
        </w:tc>
        <w:tc>
          <w:tcPr>
            <w:tcW w:w="636" w:type="pct"/>
            <w:tcPrChange w:id="1573" w:author="Huawei" w:date="2023-10-16T17:18:00Z">
              <w:tcPr>
                <w:tcW w:w="639" w:type="pct"/>
                <w:gridSpan w:val="2"/>
              </w:tcPr>
            </w:tcPrChange>
          </w:tcPr>
          <w:p w:rsidR="006C5DAE" w:rsidRPr="006529BC" w:rsidRDefault="006C5DAE" w:rsidP="00401C88">
            <w:pPr>
              <w:keepNext/>
              <w:keepLines/>
              <w:jc w:val="center"/>
              <w:rPr>
                <w:ins w:id="1574" w:author="Huawei" w:date="2023-10-16T17:16:00Z"/>
                <w:rFonts w:eastAsia="Malgun Gothic" w:cs="Times New Roman"/>
                <w:sz w:val="18"/>
                <w:szCs w:val="20"/>
                <w:lang w:val="en-GB" w:eastAsia="ko-KR"/>
              </w:rPr>
            </w:pPr>
            <w:ins w:id="1575" w:author="Huawei" w:date="2023-10-16T17:17:00Z">
              <w:r w:rsidRPr="006529BC">
                <w:rPr>
                  <w:rFonts w:cstheme="minorHAnsi"/>
                  <w:sz w:val="18"/>
                  <w:szCs w:val="20"/>
                  <w:lang w:val="en-GB"/>
                </w:rPr>
                <w:t>1</w:t>
              </w:r>
            </w:ins>
          </w:p>
        </w:tc>
        <w:tc>
          <w:tcPr>
            <w:tcW w:w="558" w:type="pct"/>
            <w:tcPrChange w:id="1576" w:author="Huawei" w:date="2023-10-16T17:18:00Z">
              <w:tcPr>
                <w:tcW w:w="618" w:type="pct"/>
                <w:gridSpan w:val="2"/>
              </w:tcPr>
            </w:tcPrChange>
          </w:tcPr>
          <w:p w:rsidR="006C5DAE" w:rsidRPr="006529BC" w:rsidRDefault="006C5DAE" w:rsidP="00401C88">
            <w:pPr>
              <w:keepNext/>
              <w:keepLines/>
              <w:jc w:val="center"/>
              <w:rPr>
                <w:ins w:id="1577" w:author="Huawei" w:date="2023-10-16T17:16:00Z"/>
                <w:rFonts w:eastAsia="Malgun Gothic" w:cs="Times New Roman"/>
                <w:sz w:val="18"/>
                <w:szCs w:val="20"/>
                <w:lang w:val="en-GB" w:eastAsia="ko-KR"/>
              </w:rPr>
            </w:pPr>
            <w:ins w:id="1578" w:author="Huawei" w:date="2023-10-16T17:17:00Z">
              <w:r w:rsidRPr="006529BC">
                <w:rPr>
                  <w:rFonts w:cstheme="minorHAnsi"/>
                  <w:sz w:val="18"/>
                  <w:szCs w:val="20"/>
                  <w:lang w:val="en-GB"/>
                </w:rPr>
                <w:t>1</w:t>
              </w:r>
            </w:ins>
          </w:p>
        </w:tc>
        <w:tc>
          <w:tcPr>
            <w:tcW w:w="473" w:type="pct"/>
            <w:tcPrChange w:id="1579" w:author="Huawei" w:date="2023-10-16T17:18:00Z">
              <w:tcPr>
                <w:tcW w:w="796" w:type="pct"/>
                <w:gridSpan w:val="2"/>
              </w:tcPr>
            </w:tcPrChange>
          </w:tcPr>
          <w:p w:rsidR="006C5DAE" w:rsidRPr="006529BC" w:rsidRDefault="006C5DAE" w:rsidP="00401C88">
            <w:pPr>
              <w:keepNext/>
              <w:keepLines/>
              <w:jc w:val="center"/>
              <w:rPr>
                <w:ins w:id="1580" w:author="Huawei" w:date="2023-10-16T17:16:00Z"/>
                <w:rFonts w:eastAsia="Times New Roman" w:cs="Times New Roman"/>
                <w:sz w:val="18"/>
                <w:szCs w:val="20"/>
                <w:lang w:val="en-GB" w:eastAsia="en-US"/>
              </w:rPr>
            </w:pPr>
            <w:ins w:id="1581" w:author="Huawei" w:date="2023-10-16T17:17:00Z">
              <w:r w:rsidRPr="006529BC">
                <w:rPr>
                  <w:rFonts w:cstheme="minorHAnsi"/>
                  <w:sz w:val="18"/>
                  <w:szCs w:val="20"/>
                  <w:lang w:val="en-GB"/>
                </w:rPr>
                <w:t>1</w:t>
              </w:r>
            </w:ins>
          </w:p>
        </w:tc>
        <w:tc>
          <w:tcPr>
            <w:tcW w:w="473" w:type="pct"/>
            <w:shd w:val="clear" w:color="auto" w:fill="auto"/>
            <w:tcPrChange w:id="1582" w:author="Huawei" w:date="2023-10-16T17:18:00Z">
              <w:tcPr>
                <w:tcW w:w="479" w:type="pct"/>
                <w:gridSpan w:val="2"/>
                <w:shd w:val="clear" w:color="auto" w:fill="auto"/>
              </w:tcPr>
            </w:tcPrChange>
          </w:tcPr>
          <w:p w:rsidR="006C5DAE" w:rsidRPr="006529BC" w:rsidRDefault="006529BC" w:rsidP="00401C88">
            <w:pPr>
              <w:keepNext/>
              <w:keepLines/>
              <w:jc w:val="center"/>
              <w:rPr>
                <w:ins w:id="1583" w:author="Huawei" w:date="2023-10-16T17:16:00Z"/>
                <w:rFonts w:eastAsia="Malgun Gothic" w:cs="Times New Roman"/>
                <w:sz w:val="18"/>
                <w:szCs w:val="20"/>
                <w:lang w:val="en-GB" w:eastAsia="ko-KR"/>
              </w:rPr>
            </w:pPr>
            <w:ins w:id="1584" w:author="Huawei" w:date="2023-10-23T17:33:00Z">
              <w:r w:rsidRPr="006529BC">
                <w:rPr>
                  <w:rFonts w:cstheme="minorHAnsi"/>
                  <w:sz w:val="18"/>
                  <w:szCs w:val="20"/>
                  <w:lang w:val="en-GB"/>
                </w:rPr>
                <w:t>1</w:t>
              </w:r>
            </w:ins>
          </w:p>
        </w:tc>
        <w:tc>
          <w:tcPr>
            <w:tcW w:w="558" w:type="pct"/>
            <w:tcPrChange w:id="1585" w:author="Huawei" w:date="2023-10-16T17:18:00Z">
              <w:tcPr>
                <w:tcW w:w="558" w:type="pct"/>
              </w:tcPr>
            </w:tcPrChange>
          </w:tcPr>
          <w:p w:rsidR="006C5DAE" w:rsidRPr="006529BC" w:rsidRDefault="006529BC" w:rsidP="00401C88">
            <w:pPr>
              <w:keepNext/>
              <w:keepLines/>
              <w:jc w:val="center"/>
              <w:rPr>
                <w:ins w:id="1586" w:author="Huawei" w:date="2023-10-16T17:16:00Z"/>
                <w:rFonts w:eastAsia="Malgun Gothic" w:cs="Times New Roman"/>
                <w:sz w:val="18"/>
                <w:szCs w:val="20"/>
                <w:lang w:val="en-GB" w:eastAsia="ko-KR"/>
              </w:rPr>
            </w:pPr>
            <w:ins w:id="1587" w:author="Huawei" w:date="2023-10-23T17:33:00Z">
              <w:r w:rsidRPr="006529BC">
                <w:rPr>
                  <w:rFonts w:cstheme="minorHAnsi"/>
                  <w:sz w:val="18"/>
                  <w:szCs w:val="20"/>
                  <w:lang w:val="en-GB"/>
                </w:rPr>
                <w:t>5</w:t>
              </w:r>
            </w:ins>
          </w:p>
        </w:tc>
      </w:tr>
      <w:tr w:rsidR="006C5DAE" w:rsidRPr="00163413" w:rsidTr="006C5DAE">
        <w:trPr>
          <w:jc w:val="center"/>
          <w:ins w:id="1588" w:author="Huawei" w:date="2023-10-16T17:18:00Z"/>
        </w:trPr>
        <w:tc>
          <w:tcPr>
            <w:tcW w:w="1535" w:type="pct"/>
          </w:tcPr>
          <w:p w:rsidR="006C5DAE" w:rsidRPr="006529BC" w:rsidRDefault="006C5DAE" w:rsidP="006C5DAE">
            <w:pPr>
              <w:keepNext/>
              <w:keepLines/>
              <w:jc w:val="center"/>
              <w:rPr>
                <w:ins w:id="1589" w:author="Huawei" w:date="2023-10-16T17:18:00Z"/>
                <w:rFonts w:cstheme="minorHAnsi"/>
                <w:sz w:val="18"/>
                <w:szCs w:val="20"/>
                <w:lang w:val="en-GB"/>
              </w:rPr>
            </w:pPr>
            <w:ins w:id="1590" w:author="Huawei" w:date="2023-10-16T17:18:00Z">
              <w:r w:rsidRPr="006529BC">
                <w:rPr>
                  <w:rFonts w:cstheme="minorHAnsi"/>
                  <w:sz w:val="18"/>
                  <w:szCs w:val="20"/>
                  <w:lang w:val="en-GB"/>
                </w:rPr>
                <w:t>Intra-band non-contiguous CA</w:t>
              </w:r>
            </w:ins>
          </w:p>
        </w:tc>
        <w:tc>
          <w:tcPr>
            <w:tcW w:w="766" w:type="pct"/>
          </w:tcPr>
          <w:p w:rsidR="006C5DAE" w:rsidRPr="006529BC" w:rsidRDefault="006C5DAE" w:rsidP="006C5DAE">
            <w:pPr>
              <w:keepNext/>
              <w:keepLines/>
              <w:jc w:val="center"/>
              <w:rPr>
                <w:ins w:id="1591" w:author="Huawei" w:date="2023-10-16T17:18:00Z"/>
                <w:rFonts w:cstheme="minorHAnsi"/>
                <w:sz w:val="18"/>
                <w:szCs w:val="20"/>
                <w:lang w:val="en-GB"/>
              </w:rPr>
            </w:pPr>
            <w:ins w:id="1592" w:author="Huawei" w:date="2023-10-16T17:18:00Z">
              <w:r w:rsidRPr="006529BC">
                <w:rPr>
                  <w:rFonts w:eastAsia="Times New Roman" w:cstheme="minorHAnsi"/>
                  <w:sz w:val="18"/>
                  <w:szCs w:val="20"/>
                  <w:lang w:val="en-GB" w:eastAsia="en-US"/>
                </w:rPr>
                <w:t>5</w:t>
              </w:r>
            </w:ins>
          </w:p>
        </w:tc>
        <w:tc>
          <w:tcPr>
            <w:tcW w:w="636" w:type="pct"/>
          </w:tcPr>
          <w:p w:rsidR="006C5DAE" w:rsidRPr="006529BC" w:rsidRDefault="006C5DAE" w:rsidP="006C5DAE">
            <w:pPr>
              <w:keepNext/>
              <w:keepLines/>
              <w:jc w:val="center"/>
              <w:rPr>
                <w:ins w:id="1593" w:author="Huawei" w:date="2023-10-16T17:18:00Z"/>
                <w:rFonts w:cstheme="minorHAnsi"/>
                <w:sz w:val="18"/>
                <w:szCs w:val="20"/>
                <w:lang w:val="en-GB"/>
              </w:rPr>
            </w:pPr>
            <w:ins w:id="1594" w:author="Huawei" w:date="2023-10-16T17:18:00Z">
              <w:r w:rsidRPr="006529BC">
                <w:rPr>
                  <w:rFonts w:eastAsia="Malgun Gothic" w:cstheme="minorHAnsi"/>
                  <w:sz w:val="18"/>
                  <w:szCs w:val="20"/>
                  <w:lang w:val="en-GB" w:eastAsia="ko-KR"/>
                </w:rPr>
                <w:t>1</w:t>
              </w:r>
            </w:ins>
          </w:p>
        </w:tc>
        <w:tc>
          <w:tcPr>
            <w:tcW w:w="558" w:type="pct"/>
          </w:tcPr>
          <w:p w:rsidR="006C5DAE" w:rsidRPr="006529BC" w:rsidRDefault="006C5DAE" w:rsidP="006C5DAE">
            <w:pPr>
              <w:keepNext/>
              <w:keepLines/>
              <w:jc w:val="center"/>
              <w:rPr>
                <w:ins w:id="1595" w:author="Huawei" w:date="2023-10-16T17:18:00Z"/>
                <w:rFonts w:cstheme="minorHAnsi"/>
                <w:sz w:val="18"/>
                <w:szCs w:val="20"/>
                <w:lang w:val="en-GB"/>
              </w:rPr>
            </w:pPr>
            <w:ins w:id="1596" w:author="Huawei" w:date="2023-10-16T17:18:00Z">
              <w:r w:rsidRPr="006529BC">
                <w:rPr>
                  <w:rFonts w:eastAsia="Malgun Gothic" w:cstheme="minorHAnsi"/>
                  <w:sz w:val="18"/>
                  <w:szCs w:val="20"/>
                  <w:lang w:val="en-GB" w:eastAsia="ko-KR"/>
                </w:rPr>
                <w:t>1</w:t>
              </w:r>
            </w:ins>
          </w:p>
        </w:tc>
        <w:tc>
          <w:tcPr>
            <w:tcW w:w="473" w:type="pct"/>
          </w:tcPr>
          <w:p w:rsidR="006C5DAE" w:rsidRPr="006529BC" w:rsidRDefault="006C5DAE" w:rsidP="006C5DAE">
            <w:pPr>
              <w:keepNext/>
              <w:keepLines/>
              <w:jc w:val="center"/>
              <w:rPr>
                <w:ins w:id="1597" w:author="Huawei" w:date="2023-10-16T17:18:00Z"/>
                <w:rFonts w:cstheme="minorHAnsi"/>
                <w:sz w:val="18"/>
                <w:szCs w:val="20"/>
                <w:lang w:val="en-GB"/>
              </w:rPr>
            </w:pPr>
            <w:ins w:id="1598" w:author="Huawei" w:date="2023-10-16T17:18:00Z">
              <w:r w:rsidRPr="006529BC">
                <w:rPr>
                  <w:rFonts w:eastAsia="Times New Roman" w:cstheme="minorHAnsi"/>
                  <w:sz w:val="18"/>
                  <w:szCs w:val="20"/>
                  <w:lang w:val="en-GB" w:eastAsia="en-US"/>
                </w:rPr>
                <w:t>1</w:t>
              </w:r>
            </w:ins>
          </w:p>
        </w:tc>
        <w:tc>
          <w:tcPr>
            <w:tcW w:w="473" w:type="pct"/>
            <w:shd w:val="clear" w:color="auto" w:fill="auto"/>
          </w:tcPr>
          <w:p w:rsidR="006C5DAE" w:rsidRPr="006529BC" w:rsidRDefault="006C5DAE" w:rsidP="006C5DAE">
            <w:pPr>
              <w:keepNext/>
              <w:keepLines/>
              <w:jc w:val="center"/>
              <w:rPr>
                <w:ins w:id="1599" w:author="Huawei" w:date="2023-10-16T17:18:00Z"/>
                <w:rFonts w:cstheme="minorHAnsi"/>
                <w:sz w:val="18"/>
                <w:szCs w:val="20"/>
                <w:lang w:val="en-GB"/>
              </w:rPr>
            </w:pPr>
            <w:ins w:id="1600" w:author="Huawei" w:date="2023-10-16T17:18:00Z">
              <w:r w:rsidRPr="006529BC">
                <w:rPr>
                  <w:rFonts w:eastAsia="Malgun Gothic" w:cstheme="minorHAnsi"/>
                  <w:sz w:val="18"/>
                  <w:szCs w:val="20"/>
                  <w:lang w:val="en-GB" w:eastAsia="ko-KR"/>
                </w:rPr>
                <w:t>1</w:t>
              </w:r>
            </w:ins>
          </w:p>
        </w:tc>
        <w:tc>
          <w:tcPr>
            <w:tcW w:w="558" w:type="pct"/>
          </w:tcPr>
          <w:p w:rsidR="006C5DAE" w:rsidRPr="006529BC" w:rsidRDefault="006C5DAE" w:rsidP="006C5DAE">
            <w:pPr>
              <w:keepNext/>
              <w:keepLines/>
              <w:jc w:val="center"/>
              <w:rPr>
                <w:ins w:id="1601" w:author="Huawei" w:date="2023-10-16T17:18:00Z"/>
                <w:rFonts w:cstheme="minorHAnsi"/>
                <w:sz w:val="18"/>
                <w:szCs w:val="20"/>
                <w:lang w:val="en-GB"/>
              </w:rPr>
            </w:pPr>
            <w:ins w:id="1602" w:author="Huawei" w:date="2023-10-16T17:18:00Z">
              <w:r w:rsidRPr="006529BC">
                <w:rPr>
                  <w:rFonts w:eastAsia="Malgun Gothic" w:cstheme="minorHAnsi"/>
                  <w:sz w:val="18"/>
                  <w:szCs w:val="20"/>
                  <w:lang w:val="en-GB" w:eastAsia="ko-KR"/>
                </w:rPr>
                <w:t>5</w:t>
              </w:r>
            </w:ins>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1"/>
        <w:rPr>
          <w:rFonts w:cs="Arial"/>
          <w:lang w:eastAsia="zh-CN"/>
        </w:rPr>
      </w:pPr>
      <w:r>
        <w:rPr>
          <w:rFonts w:cs="Arial" w:hint="eastAsia"/>
          <w:lang w:eastAsia="zh-CN"/>
        </w:rPr>
        <w:t>Conclusion</w:t>
      </w:r>
    </w:p>
    <w:p w:rsidR="004E02D1" w:rsidRDefault="00C01E02" w:rsidP="008D3D9C">
      <w:pPr>
        <w:rPr>
          <w:szCs w:val="21"/>
        </w:rPr>
      </w:pPr>
      <w:r>
        <w:rPr>
          <w:rFonts w:hint="eastAsia"/>
          <w:szCs w:val="21"/>
        </w:rPr>
        <w:t xml:space="preserve">As the inter-band UL CA frequency error requirement is defined the same as single carrier requirement </w:t>
      </w:r>
      <w:r>
        <w:rPr>
          <w:szCs w:val="21"/>
        </w:rPr>
        <w:t>with the</w:t>
      </w:r>
      <w:r>
        <w:rPr>
          <w:rFonts w:hint="eastAsia"/>
          <w:szCs w:val="21"/>
        </w:rPr>
        <w:t xml:space="preserve"> update of condition of 2UL and 2DL CA active. Hence the test condition is proposed in the same way of NR single </w:t>
      </w:r>
    </w:p>
    <w:p w:rsidR="00C01E02" w:rsidRPr="009A56BE" w:rsidRDefault="00C01E02" w:rsidP="00C01E02">
      <w:r w:rsidRPr="009A56BE">
        <w:rPr>
          <w:b/>
        </w:rPr>
        <w:t>Proposal 1:</w:t>
      </w:r>
      <w:r w:rsidRPr="009A56BE">
        <w:t xml:space="preserve"> Define Test Environment as NC, TL/VL, TL/VH, TH/VL and TH/VH for Frequency Error</w:t>
      </w:r>
      <w:r>
        <w:rPr>
          <w:rFonts w:hint="eastAsia"/>
        </w:rPr>
        <w:t xml:space="preserve"> of 2UL inter-band CA</w:t>
      </w:r>
      <w:r w:rsidRPr="009A56BE">
        <w:t xml:space="preserve"> in FR1.</w:t>
      </w:r>
    </w:p>
    <w:p w:rsidR="00C01E02" w:rsidRPr="009A56BE" w:rsidRDefault="00C01E02" w:rsidP="00C01E02">
      <w:r w:rsidRPr="009A56BE">
        <w:rPr>
          <w:b/>
        </w:rPr>
        <w:t>Proposal 2</w:t>
      </w:r>
      <w:r w:rsidRPr="009A56BE">
        <w:t xml:space="preserve">: Select </w:t>
      </w:r>
      <w:proofErr w:type="spellStart"/>
      <w:r w:rsidRPr="009A56BE">
        <w:t>Mid range</w:t>
      </w:r>
      <w:proofErr w:type="spellEnd"/>
      <w:r w:rsidRPr="009A56BE">
        <w:t xml:space="preserve"> as test frequency for NR Frequency Error</w:t>
      </w:r>
      <w:r>
        <w:rPr>
          <w:rFonts w:hint="eastAsia"/>
        </w:rPr>
        <w:t xml:space="preserve"> of 2UL inter-band CA</w:t>
      </w:r>
      <w:r w:rsidRPr="009A56BE">
        <w:t xml:space="preserve"> for FR1.</w:t>
      </w:r>
    </w:p>
    <w:p w:rsidR="00C01E02" w:rsidRPr="00C01E02" w:rsidRDefault="00C01E02" w:rsidP="00C01E02">
      <w:r w:rsidRPr="009A56BE">
        <w:rPr>
          <w:b/>
        </w:rPr>
        <w:t>Proposal 3</w:t>
      </w:r>
      <w:r w:rsidRPr="009A56BE">
        <w:t>: Select the highest channel bandwidth to measure Frequency Error</w:t>
      </w:r>
      <w:r w:rsidRPr="00C01E02">
        <w:rPr>
          <w:rFonts w:hint="eastAsia"/>
        </w:rPr>
        <w:t xml:space="preserve"> for FR1 2UL inter-band CA</w:t>
      </w:r>
    </w:p>
    <w:p w:rsidR="00C01E02" w:rsidRPr="009A56BE" w:rsidRDefault="00C01E02" w:rsidP="00C01E02">
      <w:r w:rsidRPr="009A56BE">
        <w:rPr>
          <w:b/>
        </w:rPr>
        <w:lastRenderedPageBreak/>
        <w:t>Proposal 4</w:t>
      </w:r>
      <w:r w:rsidRPr="009A56BE">
        <w:t>: Select the low</w:t>
      </w:r>
      <w:r>
        <w:t>est Subcarrier Spacing to test</w:t>
      </w:r>
      <w:r>
        <w:rPr>
          <w:rFonts w:hint="eastAsia"/>
        </w:rPr>
        <w:t xml:space="preserve"> for inter-band 2UL CA. </w:t>
      </w:r>
    </w:p>
    <w:p w:rsidR="00C01E02" w:rsidRPr="00163413" w:rsidRDefault="00C01E02" w:rsidP="00C01E02">
      <w:pPr>
        <w:rPr>
          <w:lang w:eastAsia="en-US"/>
        </w:rPr>
      </w:pPr>
      <w:r w:rsidRPr="00163413">
        <w:rPr>
          <w:b/>
          <w:lang w:eastAsia="en-US"/>
        </w:rPr>
        <w:t xml:space="preserve">Proposal </w:t>
      </w:r>
      <w:r>
        <w:rPr>
          <w:b/>
          <w:lang w:eastAsia="en-US"/>
        </w:rPr>
        <w:t>5</w:t>
      </w:r>
      <w:r w:rsidRPr="00163413">
        <w:rPr>
          <w:b/>
          <w:lang w:eastAsia="en-US"/>
        </w:rPr>
        <w:t>:</w:t>
      </w:r>
      <w:r w:rsidRPr="00163413">
        <w:rPr>
          <w:lang w:eastAsia="en-US"/>
        </w:rPr>
        <w:t xml:space="preserve"> Apply DFT-s-OFDM as UL waveform for Frequency Error in FR1</w:t>
      </w:r>
      <w:r w:rsidR="00B03259">
        <w:rPr>
          <w:rFonts w:hint="eastAsia"/>
        </w:rPr>
        <w:t xml:space="preserve"> for inter-band 2UL CA</w:t>
      </w:r>
      <w:r w:rsidRPr="00163413">
        <w:rPr>
          <w:lang w:eastAsia="en-US"/>
        </w:rPr>
        <w:t xml:space="preserve">. </w:t>
      </w:r>
    </w:p>
    <w:p w:rsidR="00C01E02" w:rsidRDefault="00C01E02" w:rsidP="00C01E02">
      <w:pPr>
        <w:rPr>
          <w:lang w:eastAsia="en-US"/>
        </w:rPr>
      </w:pPr>
      <w:r>
        <w:rPr>
          <w:b/>
          <w:lang w:eastAsia="en-US"/>
        </w:rPr>
        <w:t>Proposal 6</w:t>
      </w:r>
      <w:r w:rsidRPr="00163413">
        <w:rPr>
          <w:b/>
          <w:lang w:eastAsia="en-US"/>
        </w:rPr>
        <w:t>:</w:t>
      </w:r>
      <w:r w:rsidRPr="00163413">
        <w:rPr>
          <w:lang w:eastAsia="en-US"/>
        </w:rPr>
        <w:t xml:space="preserve"> Follow the UL and DL RB allocation of REFSENS TC for Frequency Error in FR1</w:t>
      </w:r>
      <w:r w:rsidR="00B03259">
        <w:rPr>
          <w:rFonts w:hint="eastAsia"/>
        </w:rPr>
        <w:t xml:space="preserve"> for inter-band 2UL CA</w:t>
      </w:r>
      <w:ins w:id="1603" w:author="Huawei" w:date="2023-10-23T17:36:00Z">
        <w:r w:rsidR="006529BC">
          <w:t xml:space="preserve"> and intra-band 2UL CA</w:t>
        </w:r>
      </w:ins>
      <w:bookmarkStart w:id="1604" w:name="_GoBack"/>
      <w:bookmarkEnd w:id="1604"/>
      <w:r w:rsidRPr="00163413">
        <w:rPr>
          <w:lang w:eastAsia="en-US"/>
        </w:rPr>
        <w:t xml:space="preserve">. </w:t>
      </w:r>
    </w:p>
    <w:p w:rsidR="00C01E02" w:rsidRPr="006529BC" w:rsidRDefault="00C01E02" w:rsidP="008D3D9C">
      <w:pPr>
        <w:rPr>
          <w:rFonts w:hint="eastAsia"/>
          <w:b/>
          <w:lang w:eastAsia="en-US"/>
        </w:rPr>
      </w:pPr>
      <w:r>
        <w:rPr>
          <w:b/>
          <w:lang w:eastAsia="en-US"/>
        </w:rPr>
        <w:t>Proposal 7</w:t>
      </w:r>
      <w:r w:rsidRPr="009A56BE">
        <w:rPr>
          <w:b/>
          <w:lang w:eastAsia="en-US"/>
        </w:rPr>
        <w:t>:</w:t>
      </w:r>
      <w:r w:rsidRPr="00C01E02">
        <w:rPr>
          <w:lang w:eastAsia="en-US"/>
        </w:rPr>
        <w:t xml:space="preserve"> Apply full allocation for the downlink </w:t>
      </w:r>
      <w:r w:rsidR="00B03259" w:rsidRPr="00C01E02">
        <w:rPr>
          <w:lang w:eastAsia="en-US"/>
        </w:rPr>
        <w:t>configuration</w:t>
      </w:r>
      <w:r w:rsidR="00B03259">
        <w:t>s for FR1 inter-band</w:t>
      </w:r>
      <w:r w:rsidR="00B03259">
        <w:rPr>
          <w:rFonts w:hint="eastAsia"/>
        </w:rPr>
        <w:t xml:space="preserve"> 2UL CA</w:t>
      </w:r>
      <w:r w:rsidRPr="009A56BE">
        <w:rPr>
          <w:b/>
          <w:lang w:eastAsia="en-US"/>
        </w:rPr>
        <w:t xml:space="preserve">. </w:t>
      </w:r>
    </w:p>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B7E65" w:rsidRPr="002B7E65" w:rsidRDefault="002B7E65" w:rsidP="002B7E65">
      <w:r>
        <w:rPr>
          <w:rFonts w:hint="eastAsia"/>
        </w:rPr>
        <w:t>[3]</w:t>
      </w:r>
      <w:r w:rsidRPr="002B7E65">
        <w:t xml:space="preserve"> R5-185316, TP for updating TR 38.905 with FR1 Frequency Error test point analysis</w:t>
      </w:r>
    </w:p>
    <w:p w:rsidR="00EB3700" w:rsidRPr="00B41740" w:rsidRDefault="00EB3700" w:rsidP="00EB3700">
      <w:r>
        <w:rPr>
          <w:rFonts w:hint="eastAsia"/>
        </w:rPr>
        <w:t xml:space="preserve">[4] </w:t>
      </w:r>
      <w:r w:rsidRPr="00694AA9">
        <w:t>3GPP TS 3</w:t>
      </w:r>
      <w:r>
        <w:rPr>
          <w:rFonts w:hint="eastAsia"/>
        </w:rPr>
        <w:t>6</w:t>
      </w:r>
      <w:r w:rsidRPr="00694AA9">
        <w:t>.521-1 v</w:t>
      </w:r>
      <w:r>
        <w:rPr>
          <w:rFonts w:hint="eastAsia"/>
        </w:rPr>
        <w:t>15</w:t>
      </w:r>
      <w:r w:rsidRPr="00694AA9">
        <w:t>.</w:t>
      </w:r>
      <w:r>
        <w:rPr>
          <w:rFonts w:hint="eastAsia"/>
        </w:rPr>
        <w:t>4</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15</w:t>
      </w:r>
      <w:r w:rsidRPr="00694AA9">
        <w:t>.</w:t>
      </w:r>
      <w:r>
        <w:rPr>
          <w:rFonts w:hint="eastAsia"/>
        </w:rPr>
        <w:t>1</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15)</w:t>
      </w:r>
      <w:r>
        <w:rPr>
          <w:rFonts w:hint="eastAsia"/>
        </w:rPr>
        <w:t>.</w:t>
      </w:r>
    </w:p>
    <w:p w:rsidR="00EB3700" w:rsidRDefault="00EB3700" w:rsidP="00EB3700">
      <w:r>
        <w:rPr>
          <w:rFonts w:hint="eastAsia"/>
        </w:rPr>
        <w:t xml:space="preserve">[6] </w:t>
      </w:r>
      <w:r>
        <w:t>3GPP TS 38.101-1 v15.</w:t>
      </w:r>
      <w:r>
        <w:rPr>
          <w:rFonts w:hint="eastAsia"/>
        </w:rPr>
        <w:t>4</w:t>
      </w:r>
      <w:r>
        <w:t>.0 User Equipment (UE) radio transmission and reception; Part 1: Range 1 Standalone</w:t>
      </w:r>
      <w:r w:rsidRPr="00AD2D5F" w:rsidDel="00E00B17">
        <w:rPr>
          <w:lang w:eastAsia="ja-JP"/>
        </w:rPr>
        <w:t xml:space="preserve"> </w:t>
      </w:r>
      <w:r>
        <w:rPr>
          <w:lang w:eastAsia="ja-JP"/>
        </w:rPr>
        <w:t>(Release 15)</w:t>
      </w:r>
      <w:r w:rsidRPr="00285177">
        <w:rPr>
          <w:rFonts w:hint="eastAsia"/>
        </w:rPr>
        <w:t>.</w:t>
      </w:r>
    </w:p>
    <w:p w:rsidR="002B7E65" w:rsidRDefault="002B7E65" w:rsidP="002B7E65">
      <w:r>
        <w:rPr>
          <w:rFonts w:hint="eastAsia"/>
        </w:rPr>
        <w:t xml:space="preserve"> </w:t>
      </w:r>
    </w:p>
    <w:p w:rsidR="000E269A" w:rsidRPr="002B7E65"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p>
    <w:sectPr w:rsidR="000E269A" w:rsidRPr="002B7E65"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D93" w:rsidRDefault="001F6D93" w:rsidP="00FF76F4">
      <w:r>
        <w:separator/>
      </w:r>
    </w:p>
  </w:endnote>
  <w:endnote w:type="continuationSeparator" w:id="0">
    <w:p w:rsidR="001F6D93" w:rsidRDefault="001F6D93"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D93" w:rsidRDefault="001F6D93" w:rsidP="00FF76F4">
      <w:r>
        <w:separator/>
      </w:r>
    </w:p>
  </w:footnote>
  <w:footnote w:type="continuationSeparator" w:id="0">
    <w:p w:rsidR="001F6D93" w:rsidRDefault="001F6D93"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4"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4"/>
  </w:num>
  <w:num w:numId="2">
    <w:abstractNumId w:val="2"/>
  </w:num>
  <w:num w:numId="3">
    <w:abstractNumId w:val="0"/>
  </w:num>
  <w:num w:numId="4">
    <w:abstractNumId w:val="1"/>
  </w:num>
  <w:num w:numId="5">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53"/>
    <w:rsid w:val="00014035"/>
    <w:rsid w:val="00015077"/>
    <w:rsid w:val="00017DE0"/>
    <w:rsid w:val="000224CD"/>
    <w:rsid w:val="00022887"/>
    <w:rsid w:val="00031A3E"/>
    <w:rsid w:val="00044671"/>
    <w:rsid w:val="00045F80"/>
    <w:rsid w:val="0005598F"/>
    <w:rsid w:val="000608D0"/>
    <w:rsid w:val="000637ED"/>
    <w:rsid w:val="0006396D"/>
    <w:rsid w:val="000708E3"/>
    <w:rsid w:val="000718E9"/>
    <w:rsid w:val="000729C9"/>
    <w:rsid w:val="00073211"/>
    <w:rsid w:val="00081033"/>
    <w:rsid w:val="0008319D"/>
    <w:rsid w:val="00086D95"/>
    <w:rsid w:val="00086E14"/>
    <w:rsid w:val="0009707B"/>
    <w:rsid w:val="000A13E0"/>
    <w:rsid w:val="000A6D1A"/>
    <w:rsid w:val="000B2BC0"/>
    <w:rsid w:val="000C243C"/>
    <w:rsid w:val="000C5302"/>
    <w:rsid w:val="000E254F"/>
    <w:rsid w:val="000E269A"/>
    <w:rsid w:val="000E3ED7"/>
    <w:rsid w:val="000E5E68"/>
    <w:rsid w:val="000E6A3A"/>
    <w:rsid w:val="000F0286"/>
    <w:rsid w:val="000F4EB5"/>
    <w:rsid w:val="000F5165"/>
    <w:rsid w:val="00100301"/>
    <w:rsid w:val="00102A9E"/>
    <w:rsid w:val="001074A1"/>
    <w:rsid w:val="001118BE"/>
    <w:rsid w:val="00115241"/>
    <w:rsid w:val="001163EB"/>
    <w:rsid w:val="00121276"/>
    <w:rsid w:val="00131637"/>
    <w:rsid w:val="0013335E"/>
    <w:rsid w:val="00135DC0"/>
    <w:rsid w:val="00135E7C"/>
    <w:rsid w:val="0013726E"/>
    <w:rsid w:val="00162691"/>
    <w:rsid w:val="00173E9D"/>
    <w:rsid w:val="001754C2"/>
    <w:rsid w:val="0017557C"/>
    <w:rsid w:val="00175ACA"/>
    <w:rsid w:val="00184E7E"/>
    <w:rsid w:val="001871AA"/>
    <w:rsid w:val="001876C0"/>
    <w:rsid w:val="00190331"/>
    <w:rsid w:val="001A5265"/>
    <w:rsid w:val="001B3133"/>
    <w:rsid w:val="001B55E0"/>
    <w:rsid w:val="001B6ED9"/>
    <w:rsid w:val="001C0887"/>
    <w:rsid w:val="001C66F3"/>
    <w:rsid w:val="001D02BC"/>
    <w:rsid w:val="001D0887"/>
    <w:rsid w:val="001D5002"/>
    <w:rsid w:val="001D7324"/>
    <w:rsid w:val="001E749D"/>
    <w:rsid w:val="001F6D93"/>
    <w:rsid w:val="002007FA"/>
    <w:rsid w:val="00207D97"/>
    <w:rsid w:val="00210B3E"/>
    <w:rsid w:val="00212625"/>
    <w:rsid w:val="00213744"/>
    <w:rsid w:val="00215310"/>
    <w:rsid w:val="00220EC2"/>
    <w:rsid w:val="00223B39"/>
    <w:rsid w:val="002277E9"/>
    <w:rsid w:val="002301BF"/>
    <w:rsid w:val="00252606"/>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B7E65"/>
    <w:rsid w:val="002D6806"/>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7990"/>
    <w:rsid w:val="003603A3"/>
    <w:rsid w:val="00362264"/>
    <w:rsid w:val="003623DE"/>
    <w:rsid w:val="00362F87"/>
    <w:rsid w:val="00365680"/>
    <w:rsid w:val="00373C16"/>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D10BA"/>
    <w:rsid w:val="003D5CA7"/>
    <w:rsid w:val="003E26CD"/>
    <w:rsid w:val="003E53C0"/>
    <w:rsid w:val="003F6833"/>
    <w:rsid w:val="00401C88"/>
    <w:rsid w:val="004049D7"/>
    <w:rsid w:val="0042000F"/>
    <w:rsid w:val="00420BBA"/>
    <w:rsid w:val="0042257B"/>
    <w:rsid w:val="00427457"/>
    <w:rsid w:val="0042771E"/>
    <w:rsid w:val="0044026E"/>
    <w:rsid w:val="00445269"/>
    <w:rsid w:val="00447E1F"/>
    <w:rsid w:val="0045116C"/>
    <w:rsid w:val="00452999"/>
    <w:rsid w:val="00456040"/>
    <w:rsid w:val="00460051"/>
    <w:rsid w:val="00461C52"/>
    <w:rsid w:val="00463740"/>
    <w:rsid w:val="00464581"/>
    <w:rsid w:val="00471EE8"/>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DB0"/>
    <w:rsid w:val="005542D3"/>
    <w:rsid w:val="005722AC"/>
    <w:rsid w:val="00577E33"/>
    <w:rsid w:val="00582F35"/>
    <w:rsid w:val="00586132"/>
    <w:rsid w:val="00593FEF"/>
    <w:rsid w:val="00594B4A"/>
    <w:rsid w:val="005A09F3"/>
    <w:rsid w:val="005A3410"/>
    <w:rsid w:val="005A7EF3"/>
    <w:rsid w:val="005B2965"/>
    <w:rsid w:val="005B49A1"/>
    <w:rsid w:val="005C5399"/>
    <w:rsid w:val="005D08C9"/>
    <w:rsid w:val="005D0A38"/>
    <w:rsid w:val="005D3BC1"/>
    <w:rsid w:val="005E2128"/>
    <w:rsid w:val="005F3D83"/>
    <w:rsid w:val="00602538"/>
    <w:rsid w:val="0061075C"/>
    <w:rsid w:val="006126A1"/>
    <w:rsid w:val="0061298D"/>
    <w:rsid w:val="00614E6E"/>
    <w:rsid w:val="0061765F"/>
    <w:rsid w:val="00617A8C"/>
    <w:rsid w:val="00620683"/>
    <w:rsid w:val="00621F77"/>
    <w:rsid w:val="00625531"/>
    <w:rsid w:val="00641DC3"/>
    <w:rsid w:val="00650803"/>
    <w:rsid w:val="006529BC"/>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5DAE"/>
    <w:rsid w:val="006C7868"/>
    <w:rsid w:val="006D2500"/>
    <w:rsid w:val="006E595B"/>
    <w:rsid w:val="006F1D96"/>
    <w:rsid w:val="006F2A8B"/>
    <w:rsid w:val="006F7042"/>
    <w:rsid w:val="00702395"/>
    <w:rsid w:val="00705546"/>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84737"/>
    <w:rsid w:val="007A1592"/>
    <w:rsid w:val="007A15A2"/>
    <w:rsid w:val="007A4E3C"/>
    <w:rsid w:val="007B1FF5"/>
    <w:rsid w:val="007B2E04"/>
    <w:rsid w:val="007B5960"/>
    <w:rsid w:val="007B6C46"/>
    <w:rsid w:val="007B75C7"/>
    <w:rsid w:val="007C4353"/>
    <w:rsid w:val="007C6838"/>
    <w:rsid w:val="007D0AC1"/>
    <w:rsid w:val="007D21B4"/>
    <w:rsid w:val="007D30B5"/>
    <w:rsid w:val="007E5A88"/>
    <w:rsid w:val="007E5B96"/>
    <w:rsid w:val="007F1C4D"/>
    <w:rsid w:val="007F2337"/>
    <w:rsid w:val="007F313A"/>
    <w:rsid w:val="007F6627"/>
    <w:rsid w:val="00800E96"/>
    <w:rsid w:val="008018A3"/>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72BB"/>
    <w:rsid w:val="008A07DB"/>
    <w:rsid w:val="008A0CD1"/>
    <w:rsid w:val="008A2078"/>
    <w:rsid w:val="008B06DE"/>
    <w:rsid w:val="008B1AD2"/>
    <w:rsid w:val="008B1FEC"/>
    <w:rsid w:val="008B5C2D"/>
    <w:rsid w:val="008B5CCF"/>
    <w:rsid w:val="008C3FC6"/>
    <w:rsid w:val="008C40D1"/>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2544"/>
    <w:rsid w:val="00936118"/>
    <w:rsid w:val="00936592"/>
    <w:rsid w:val="00942C77"/>
    <w:rsid w:val="00943A21"/>
    <w:rsid w:val="0094719C"/>
    <w:rsid w:val="00947C71"/>
    <w:rsid w:val="009527D5"/>
    <w:rsid w:val="00953116"/>
    <w:rsid w:val="009611CD"/>
    <w:rsid w:val="00963D5B"/>
    <w:rsid w:val="0096455B"/>
    <w:rsid w:val="00964F6C"/>
    <w:rsid w:val="00972056"/>
    <w:rsid w:val="00972321"/>
    <w:rsid w:val="00972871"/>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C7F7D"/>
    <w:rsid w:val="009D0AF5"/>
    <w:rsid w:val="009D33E9"/>
    <w:rsid w:val="009E0E6E"/>
    <w:rsid w:val="009E6443"/>
    <w:rsid w:val="009F00BC"/>
    <w:rsid w:val="009F1642"/>
    <w:rsid w:val="009F4BE4"/>
    <w:rsid w:val="00A03A96"/>
    <w:rsid w:val="00A058CB"/>
    <w:rsid w:val="00A11879"/>
    <w:rsid w:val="00A134B1"/>
    <w:rsid w:val="00A14EAE"/>
    <w:rsid w:val="00A15B9B"/>
    <w:rsid w:val="00A26A7B"/>
    <w:rsid w:val="00A40B9C"/>
    <w:rsid w:val="00A50C05"/>
    <w:rsid w:val="00A50C39"/>
    <w:rsid w:val="00A54283"/>
    <w:rsid w:val="00A6034F"/>
    <w:rsid w:val="00A6191E"/>
    <w:rsid w:val="00A660EB"/>
    <w:rsid w:val="00A71D64"/>
    <w:rsid w:val="00A82AFB"/>
    <w:rsid w:val="00A82EDB"/>
    <w:rsid w:val="00A87E14"/>
    <w:rsid w:val="00A90B54"/>
    <w:rsid w:val="00A91F30"/>
    <w:rsid w:val="00A942F3"/>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10D2"/>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873"/>
    <w:rsid w:val="00C82508"/>
    <w:rsid w:val="00C82F63"/>
    <w:rsid w:val="00C863E2"/>
    <w:rsid w:val="00C90159"/>
    <w:rsid w:val="00CA3854"/>
    <w:rsid w:val="00CA77A1"/>
    <w:rsid w:val="00CB0BD7"/>
    <w:rsid w:val="00CB4C0B"/>
    <w:rsid w:val="00CC1786"/>
    <w:rsid w:val="00CC5B2A"/>
    <w:rsid w:val="00CC6475"/>
    <w:rsid w:val="00CD06BB"/>
    <w:rsid w:val="00CD4334"/>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8198F"/>
    <w:rsid w:val="00D81E3A"/>
    <w:rsid w:val="00D862CE"/>
    <w:rsid w:val="00D954DF"/>
    <w:rsid w:val="00DB0087"/>
    <w:rsid w:val="00DB0397"/>
    <w:rsid w:val="00DB50E5"/>
    <w:rsid w:val="00DC5BDF"/>
    <w:rsid w:val="00DC723A"/>
    <w:rsid w:val="00DD146E"/>
    <w:rsid w:val="00DD1B74"/>
    <w:rsid w:val="00DD1C68"/>
    <w:rsid w:val="00DD2410"/>
    <w:rsid w:val="00DD5B6B"/>
    <w:rsid w:val="00DE3A52"/>
    <w:rsid w:val="00DE42FB"/>
    <w:rsid w:val="00DE5895"/>
    <w:rsid w:val="00DE6934"/>
    <w:rsid w:val="00DF01B2"/>
    <w:rsid w:val="00DF0285"/>
    <w:rsid w:val="00DF0525"/>
    <w:rsid w:val="00DF130F"/>
    <w:rsid w:val="00DF7BAB"/>
    <w:rsid w:val="00E0252E"/>
    <w:rsid w:val="00E0745A"/>
    <w:rsid w:val="00E10AEF"/>
    <w:rsid w:val="00E10E03"/>
    <w:rsid w:val="00E12D07"/>
    <w:rsid w:val="00E14F20"/>
    <w:rsid w:val="00E214DE"/>
    <w:rsid w:val="00E2164B"/>
    <w:rsid w:val="00E257D2"/>
    <w:rsid w:val="00E306AD"/>
    <w:rsid w:val="00E36FCE"/>
    <w:rsid w:val="00E55E87"/>
    <w:rsid w:val="00E57036"/>
    <w:rsid w:val="00E6294E"/>
    <w:rsid w:val="00E67657"/>
    <w:rsid w:val="00E7101D"/>
    <w:rsid w:val="00E71E6F"/>
    <w:rsid w:val="00E805E8"/>
    <w:rsid w:val="00E80666"/>
    <w:rsid w:val="00E8159E"/>
    <w:rsid w:val="00E91344"/>
    <w:rsid w:val="00E9380E"/>
    <w:rsid w:val="00EA34E5"/>
    <w:rsid w:val="00EA5770"/>
    <w:rsid w:val="00EB195F"/>
    <w:rsid w:val="00EB2368"/>
    <w:rsid w:val="00EB3700"/>
    <w:rsid w:val="00EC0AA6"/>
    <w:rsid w:val="00EC122F"/>
    <w:rsid w:val="00ED4907"/>
    <w:rsid w:val="00EE03AE"/>
    <w:rsid w:val="00EE06EC"/>
    <w:rsid w:val="00EE3D1A"/>
    <w:rsid w:val="00EF1343"/>
    <w:rsid w:val="00EF4439"/>
    <w:rsid w:val="00F008EF"/>
    <w:rsid w:val="00F01C02"/>
    <w:rsid w:val="00F048FF"/>
    <w:rsid w:val="00F14735"/>
    <w:rsid w:val="00F15731"/>
    <w:rsid w:val="00F26C2D"/>
    <w:rsid w:val="00F311CC"/>
    <w:rsid w:val="00F435E2"/>
    <w:rsid w:val="00F44A88"/>
    <w:rsid w:val="00F52891"/>
    <w:rsid w:val="00F52F3B"/>
    <w:rsid w:val="00F54D03"/>
    <w:rsid w:val="00F55C7F"/>
    <w:rsid w:val="00F56353"/>
    <w:rsid w:val="00F62AEC"/>
    <w:rsid w:val="00F64543"/>
    <w:rsid w:val="00F66A7F"/>
    <w:rsid w:val="00F66B70"/>
    <w:rsid w:val="00F67B14"/>
    <w:rsid w:val="00F70CF5"/>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72990"/>
  <w15:docId w15:val="{2B615E74-5805-406B-946D-ABE5A24B0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2871"/>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0"/>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a4"/>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FF76F4"/>
    <w:rPr>
      <w:sz w:val="18"/>
      <w:szCs w:val="18"/>
    </w:rPr>
  </w:style>
  <w:style w:type="paragraph" w:styleId="a5">
    <w:name w:val="footer"/>
    <w:basedOn w:val="a"/>
    <w:link w:val="a6"/>
    <w:uiPriority w:val="99"/>
    <w:unhideWhenUsed/>
    <w:rsid w:val="00FF76F4"/>
    <w:pPr>
      <w:tabs>
        <w:tab w:val="center" w:pos="4153"/>
        <w:tab w:val="right" w:pos="8306"/>
      </w:tabs>
      <w:snapToGrid w:val="0"/>
      <w:jc w:val="left"/>
    </w:pPr>
    <w:rPr>
      <w:sz w:val="18"/>
      <w:szCs w:val="18"/>
    </w:rPr>
  </w:style>
  <w:style w:type="character" w:customStyle="1" w:styleId="a6">
    <w:name w:val="页脚 字符"/>
    <w:basedOn w:val="a0"/>
    <w:link w:val="a5"/>
    <w:uiPriority w:val="99"/>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
    <w:rsid w:val="00FF76F4"/>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7">
    <w:name w:val="List Paragraph"/>
    <w:basedOn w:val="a"/>
    <w:link w:val="a8"/>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8">
    <w:name w:val="列表段落 字符"/>
    <w:link w:val="a7"/>
    <w:uiPriority w:val="34"/>
    <w:locked/>
    <w:rsid w:val="00FF76F4"/>
    <w:rPr>
      <w:rFonts w:ascii="宋体" w:eastAsia="宋体" w:hAnsi="宋体" w:cs="宋体"/>
      <w:kern w:val="0"/>
      <w:sz w:val="24"/>
      <w:szCs w:val="24"/>
    </w:rPr>
  </w:style>
  <w:style w:type="character" w:styleId="a9">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a">
    <w:name w:val="Table Grid"/>
    <w:basedOn w:val="a1"/>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c">
    <w:name w:val="Balloon Text"/>
    <w:basedOn w:val="a"/>
    <w:link w:val="ad"/>
    <w:uiPriority w:val="99"/>
    <w:semiHidden/>
    <w:unhideWhenUsed/>
    <w:rsid w:val="00A87E14"/>
    <w:rPr>
      <w:sz w:val="18"/>
      <w:szCs w:val="18"/>
    </w:rPr>
  </w:style>
  <w:style w:type="character" w:customStyle="1" w:styleId="ad">
    <w:name w:val="批注框文本 字符"/>
    <w:basedOn w:val="a0"/>
    <w:link w:val="ac"/>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e">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e"/>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f">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uiPriority w:val="99"/>
    <w:semiHidden/>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FE79-CB0D-4786-87B2-520709C69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8</Pages>
  <Words>1743</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p:lastModifiedBy>
  <cp:revision>14</cp:revision>
  <dcterms:created xsi:type="dcterms:W3CDTF">2023-10-13T08:36:00Z</dcterms:created>
  <dcterms:modified xsi:type="dcterms:W3CDTF">2023-10-23T09:36:00Z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(2)3uFoi2CsWo4nod+ajLcBZmwu5XZBULo/CK39gAOHFOcdaZUYnoVRQGw+hOC4IFaVqXzWKoQU
/mLlZSZI/QuN4wC/zF+53qY0KiJrC6rF1HUwhFha8lYFFE6dydn37fkeIOg2oBAWg8Kkbn2c
FJ+LVcPNz3PXaH95L1dxojxcntppgxRYCixlQw49Wmf/iMbYFD6KkU3QryBcDaoT1ELgKxYd
yGydWWgutbgtD2BGX8</vt:lpwstr>
  </property>
  <property fmtid="{D5CDD505-2E9C-101B-9397-08002B2CF9AE}" pid="5" name="_2015_ms_pID_7253431">
    <vt:lpwstr>ol2PvTcvjPVoTUz+ZZl5J79+QF1+NcWKnSgjsQW75/Pc84yMdQ/JLF
lCrdgdEscmZbiNAbn++pPPur2wLThpwWZLzrJtsbwPeJeviNPGVgLIyWcXMsNaN8o+oYho/k
7Zt/7xd6f15bbC+9rZx4LHm0nsuiEUAASQdo0mM85wUxHGkNZ4jQBqxzQVO3EXDCBtMmQAqu
3oTAE3Un/+hWOV6A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1697512378</vt:lpwstr>
  </property>
</Properties>
</file>